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11C663" w:rsidR="001E41F3" w:rsidRPr="00512529" w:rsidRDefault="001E41F3">
      <w:pPr>
        <w:pStyle w:val="CRCoverPage"/>
        <w:tabs>
          <w:tab w:val="right" w:pos="9639"/>
        </w:tabs>
        <w:spacing w:after="0"/>
        <w:rPr>
          <w:b/>
          <w:i/>
          <w:noProof/>
          <w:sz w:val="28"/>
        </w:rPr>
      </w:pPr>
      <w:r w:rsidRPr="00512529">
        <w:rPr>
          <w:b/>
          <w:noProof/>
          <w:sz w:val="24"/>
        </w:rPr>
        <w:t>3GPP TSG-</w:t>
      </w:r>
      <w:r w:rsidR="008D30C3">
        <w:fldChar w:fldCharType="begin"/>
      </w:r>
      <w:r w:rsidR="008D30C3">
        <w:instrText xml:space="preserve"> DOCPROPERTY  TSG/WGRef  \* MERGEFORMAT </w:instrText>
      </w:r>
      <w:r w:rsidR="008D30C3">
        <w:fldChar w:fldCharType="separate"/>
      </w:r>
      <w:r w:rsidR="003609EF" w:rsidRPr="00512529">
        <w:rPr>
          <w:b/>
          <w:noProof/>
          <w:sz w:val="24"/>
        </w:rPr>
        <w:t>WG</w:t>
      </w:r>
      <w:r w:rsidR="0039031C" w:rsidRPr="00512529">
        <w:rPr>
          <w:b/>
          <w:noProof/>
          <w:sz w:val="24"/>
        </w:rPr>
        <w:t>2</w:t>
      </w:r>
      <w:r w:rsidR="008D30C3">
        <w:rPr>
          <w:b/>
          <w:noProof/>
          <w:sz w:val="24"/>
        </w:rPr>
        <w:fldChar w:fldCharType="end"/>
      </w:r>
      <w:r w:rsidR="00C66BA2" w:rsidRPr="00512529">
        <w:rPr>
          <w:b/>
          <w:noProof/>
          <w:sz w:val="24"/>
        </w:rPr>
        <w:t xml:space="preserve"> </w:t>
      </w:r>
      <w:r w:rsidRPr="00512529">
        <w:rPr>
          <w:b/>
          <w:noProof/>
          <w:sz w:val="24"/>
        </w:rPr>
        <w:t>Meeting #</w:t>
      </w:r>
      <w:r w:rsidR="008D30C3">
        <w:fldChar w:fldCharType="begin"/>
      </w:r>
      <w:r w:rsidR="008D30C3">
        <w:instrText xml:space="preserve"> DOCPROPERTY  MtgSeq  \* MERGEFORMAT </w:instrText>
      </w:r>
      <w:r w:rsidR="008D30C3">
        <w:fldChar w:fldCharType="separate"/>
      </w:r>
      <w:r w:rsidR="0039031C" w:rsidRPr="00512529">
        <w:rPr>
          <w:b/>
          <w:noProof/>
          <w:sz w:val="24"/>
        </w:rPr>
        <w:t>1</w:t>
      </w:r>
      <w:r w:rsidR="00B74849" w:rsidRPr="00512529">
        <w:rPr>
          <w:b/>
          <w:noProof/>
          <w:sz w:val="24"/>
        </w:rPr>
        <w:t>6</w:t>
      </w:r>
      <w:r w:rsidR="0043403D" w:rsidRPr="00512529">
        <w:rPr>
          <w:b/>
          <w:noProof/>
          <w:sz w:val="24"/>
        </w:rPr>
        <w:t>4</w:t>
      </w:r>
      <w:r w:rsidR="008D30C3">
        <w:rPr>
          <w:b/>
          <w:noProof/>
          <w:sz w:val="24"/>
        </w:rPr>
        <w:fldChar w:fldCharType="end"/>
      </w:r>
      <w:r w:rsidRPr="00512529">
        <w:rPr>
          <w:b/>
          <w:i/>
          <w:noProof/>
          <w:sz w:val="28"/>
        </w:rPr>
        <w:tab/>
      </w:r>
      <w:r w:rsidR="008D30C3">
        <w:fldChar w:fldCharType="begin"/>
      </w:r>
      <w:r w:rsidR="008D30C3">
        <w:instrText xml:space="preserve"> DOCPROPERTY  Tdoc#  \* MERGEFORMAT </w:instrText>
      </w:r>
      <w:r w:rsidR="008D30C3">
        <w:fldChar w:fldCharType="separate"/>
      </w:r>
      <w:r w:rsidR="0039031C" w:rsidRPr="00512529">
        <w:rPr>
          <w:b/>
          <w:i/>
          <w:noProof/>
          <w:sz w:val="28"/>
        </w:rPr>
        <w:t>S2-2</w:t>
      </w:r>
      <w:r w:rsidR="007C6391" w:rsidRPr="00512529">
        <w:rPr>
          <w:b/>
          <w:i/>
          <w:noProof/>
          <w:sz w:val="28"/>
        </w:rPr>
        <w:t>4</w:t>
      </w:r>
      <w:r w:rsidR="008623F2">
        <w:rPr>
          <w:b/>
          <w:i/>
          <w:noProof/>
          <w:sz w:val="28"/>
        </w:rPr>
        <w:t>0</w:t>
      </w:r>
      <w:r w:rsidR="00237B51">
        <w:rPr>
          <w:b/>
          <w:i/>
          <w:noProof/>
          <w:sz w:val="28"/>
        </w:rPr>
        <w:t>8948</w:t>
      </w:r>
      <w:r w:rsidR="008D30C3">
        <w:rPr>
          <w:b/>
          <w:i/>
          <w:noProof/>
          <w:sz w:val="28"/>
        </w:rPr>
        <w:fldChar w:fldCharType="end"/>
      </w:r>
    </w:p>
    <w:p w14:paraId="7CB45193" w14:textId="14E7FE54" w:rsidR="001E41F3" w:rsidRDefault="008D30C3" w:rsidP="005E2C44">
      <w:pPr>
        <w:pStyle w:val="CRCoverPage"/>
        <w:outlineLvl w:val="0"/>
        <w:rPr>
          <w:b/>
          <w:noProof/>
          <w:sz w:val="24"/>
        </w:rPr>
      </w:pPr>
      <w:r>
        <w:fldChar w:fldCharType="begin"/>
      </w:r>
      <w:r>
        <w:instrText xml:space="preserve"> DOCPROPERTY  Location  \* MERGEFORMAT </w:instrText>
      </w:r>
      <w:r>
        <w:fldChar w:fldCharType="separate"/>
      </w:r>
      <w:r w:rsidR="00512529" w:rsidRPr="00512529">
        <w:rPr>
          <w:b/>
          <w:noProof/>
          <w:sz w:val="24"/>
        </w:rPr>
        <w:t xml:space="preserve">Maastricht, </w:t>
      </w:r>
      <w:r w:rsidR="00512529">
        <w:rPr>
          <w:b/>
          <w:noProof/>
          <w:sz w:val="24"/>
        </w:rPr>
        <w:t>The Netherlands</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116AE0" w:rsidRPr="00512529">
        <w:rPr>
          <w:b/>
          <w:noProof/>
          <w:sz w:val="24"/>
        </w:rPr>
        <w:t>A</w:t>
      </w:r>
      <w:r w:rsidR="00EC7B44">
        <w:rPr>
          <w:b/>
          <w:noProof/>
          <w:sz w:val="24"/>
        </w:rPr>
        <w:t>ugust 19-23</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r w:rsidR="00237B51" w:rsidRPr="00105E1C">
        <w:rPr>
          <w:b/>
          <w:noProof/>
          <w:color w:val="0432FF"/>
          <w:sz w:val="24"/>
        </w:rPr>
        <w:t xml:space="preserve"> </w:t>
      </w:r>
      <w:r w:rsidR="00237B51" w:rsidRPr="00105E1C">
        <w:rPr>
          <w:b/>
          <w:noProof/>
          <w:color w:val="0432FF"/>
          <w:sz w:val="24"/>
        </w:rPr>
        <w:tab/>
      </w:r>
      <w:r w:rsidR="00237B51" w:rsidRPr="00105E1C">
        <w:rPr>
          <w:b/>
          <w:noProof/>
          <w:color w:val="0432FF"/>
          <w:sz w:val="24"/>
        </w:rPr>
        <w:tab/>
      </w:r>
      <w:r w:rsidR="00237B51" w:rsidRPr="00105E1C">
        <w:rPr>
          <w:b/>
          <w:noProof/>
          <w:color w:val="0432FF"/>
          <w:sz w:val="24"/>
        </w:rPr>
        <w:tab/>
      </w:r>
      <w:r w:rsidR="00237B51" w:rsidRPr="00105E1C">
        <w:rPr>
          <w:b/>
          <w:noProof/>
          <w:color w:val="0432FF"/>
          <w:sz w:val="24"/>
        </w:rPr>
        <w:tab/>
      </w:r>
      <w:r w:rsidR="00237B51" w:rsidRPr="00105E1C">
        <w:rPr>
          <w:b/>
          <w:noProof/>
          <w:color w:val="0432FF"/>
          <w:sz w:val="24"/>
        </w:rPr>
        <w:tab/>
        <w:t xml:space="preserve">   revision of S2-24078</w:t>
      </w:r>
      <w:r w:rsidR="00E02062">
        <w:rPr>
          <w:b/>
          <w:noProof/>
          <w:color w:val="0432FF"/>
          <w:sz w:val="24"/>
        </w:rPr>
        <w:t>7</w:t>
      </w:r>
      <w:r w:rsidR="00237B51" w:rsidRPr="00105E1C">
        <w:rPr>
          <w:b/>
          <w:noProof/>
          <w:color w:val="0432F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9FEE8" w:rsidR="001E41F3" w:rsidRPr="00410371" w:rsidRDefault="008D30C3"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094AB1">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7F5D6" w:rsidR="001E41F3" w:rsidRPr="00410371" w:rsidRDefault="008D30C3" w:rsidP="00117BB3">
            <w:pPr>
              <w:pStyle w:val="CRCoverPage"/>
              <w:spacing w:after="0"/>
              <w:jc w:val="center"/>
              <w:rPr>
                <w:noProof/>
              </w:rPr>
            </w:pPr>
            <w:r>
              <w:fldChar w:fldCharType="begin"/>
            </w:r>
            <w:r>
              <w:instrText xml:space="preserve"> DOCPROPERTY  Cr#  \* MERGEFORMAT </w:instrText>
            </w:r>
            <w:r>
              <w:fldChar w:fldCharType="separate"/>
            </w:r>
            <w:r w:rsidR="008623F2">
              <w:rPr>
                <w:b/>
                <w:noProof/>
                <w:sz w:val="28"/>
              </w:rPr>
              <w:t>0127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60B0C" w:rsidR="001E41F3" w:rsidRPr="00410371" w:rsidRDefault="00E0206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FE771" w:rsidR="001E41F3" w:rsidRPr="00410371" w:rsidRDefault="008D30C3">
            <w:pPr>
              <w:pStyle w:val="CRCoverPage"/>
              <w:spacing w:after="0"/>
              <w:jc w:val="center"/>
              <w:rPr>
                <w:noProof/>
                <w:sz w:val="28"/>
              </w:rPr>
            </w:pPr>
            <w:r>
              <w:fldChar w:fldCharType="begin"/>
            </w:r>
            <w:r>
              <w:instrText xml:space="preserve"> DOCPROPERTY  Version  \* MERGEFORMAT </w:instrText>
            </w:r>
            <w:r>
              <w:fldChar w:fldCharType="separate"/>
            </w:r>
            <w:r w:rsidR="00704FDC" w:rsidRPr="000A7265">
              <w:rPr>
                <w:b/>
                <w:noProof/>
                <w:sz w:val="28"/>
              </w:rPr>
              <w:t>1</w:t>
            </w:r>
            <w:r w:rsidR="000A7265" w:rsidRPr="000A7265">
              <w:rPr>
                <w:b/>
                <w:noProof/>
                <w:sz w:val="28"/>
              </w:rPr>
              <w:t>8</w:t>
            </w:r>
            <w:r w:rsidR="0039031C" w:rsidRPr="000A7265">
              <w:rPr>
                <w:b/>
                <w:noProof/>
                <w:sz w:val="28"/>
              </w:rPr>
              <w:t>.</w:t>
            </w:r>
            <w:r w:rsidR="000A7265" w:rsidRPr="000A7265">
              <w:rPr>
                <w:b/>
                <w:noProof/>
                <w:sz w:val="28"/>
              </w:rPr>
              <w:t>3</w:t>
            </w:r>
            <w:r w:rsidR="00791BFC" w:rsidRPr="000A7265">
              <w:rPr>
                <w:b/>
                <w:noProof/>
                <w:sz w:val="28"/>
              </w:rPr>
              <w:t>.</w:t>
            </w:r>
            <w:r w:rsidR="005C3CD0" w:rsidRPr="000A72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0FBBF" w:rsidR="00F25D98" w:rsidRDefault="001342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1C50B" w:rsidR="001E41F3" w:rsidRPr="00345EEB" w:rsidRDefault="008D30C3" w:rsidP="00345EEB">
            <w:pPr>
              <w:pStyle w:val="CRCoverPage"/>
              <w:spacing w:after="0"/>
              <w:ind w:left="100"/>
              <w:rPr>
                <w:rFonts w:cs="Arial"/>
              </w:rPr>
            </w:pPr>
            <w:r>
              <w:fldChar w:fldCharType="begin"/>
            </w:r>
            <w:r>
              <w:instrText xml:space="preserve"> DOCPROPERTY  CrTitle  \* MERGEFORMAT </w:instrText>
            </w:r>
            <w:r>
              <w:fldChar w:fldCharType="separate"/>
            </w:r>
            <w:r w:rsidR="00643653">
              <w:rPr>
                <w:rFonts w:cs="Arial"/>
              </w:rPr>
              <w:t>KI#1.2: S</w:t>
            </w:r>
            <w:r w:rsidR="00DF23A5">
              <w:rPr>
                <w:rFonts w:cs="Arial"/>
              </w:rPr>
              <w:t xml:space="preserve">upport for </w:t>
            </w:r>
            <w:r w:rsidR="008C795C">
              <w:rPr>
                <w:rFonts w:cs="Arial"/>
              </w:rPr>
              <w:t xml:space="preserve">multiple </w:t>
            </w:r>
            <w:r w:rsidR="00B1527B">
              <w:rPr>
                <w:rFonts w:cs="Arial"/>
              </w:rPr>
              <w:t xml:space="preserve">USS </w:t>
            </w:r>
            <w:r w:rsidR="008C795C">
              <w:rPr>
                <w:rFonts w:cs="Arial"/>
              </w:rPr>
              <w:t>serving different geographical areas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8D30C3">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D30C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8D30C3">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4D4F" w:rsidR="001E41F3" w:rsidRDefault="008D30C3">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CC5ABE">
              <w:rPr>
                <w:noProof/>
              </w:rPr>
              <w:t>0</w:t>
            </w:r>
            <w:r w:rsidR="00722FB6">
              <w:rPr>
                <w:noProof/>
              </w:rPr>
              <w:t>8</w:t>
            </w:r>
            <w:r w:rsidR="005B4877" w:rsidRPr="0053648B">
              <w:rPr>
                <w:noProof/>
              </w:rPr>
              <w:t>-</w:t>
            </w:r>
            <w:r w:rsidR="00783933">
              <w:rPr>
                <w:noProof/>
              </w:rPr>
              <w:t>0</w:t>
            </w:r>
            <w:r w:rsidR="00722FB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7016994D" w:rsidR="001E41F3" w:rsidRPr="00923369" w:rsidRDefault="001A69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8D30C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AEF4B" w14:textId="42C3A18E" w:rsidR="00C578ED" w:rsidRDefault="00E454FE" w:rsidP="00675054">
            <w:pPr>
              <w:pStyle w:val="CRCoverPage"/>
              <w:spacing w:after="0"/>
              <w:ind w:left="102"/>
              <w:rPr>
                <w:noProof/>
              </w:rPr>
            </w:pPr>
            <w:r>
              <w:rPr>
                <w:noProof/>
              </w:rPr>
              <w:t>Adding support for multiple USS</w:t>
            </w:r>
            <w:r w:rsidR="00D201AA">
              <w:rPr>
                <w:noProof/>
              </w:rPr>
              <w:t xml:space="preserve"> based on the conclusions agreed in TR 23.700-59, clause</w:t>
            </w:r>
            <w:r w:rsidR="00BD4502">
              <w:rPr>
                <w:noProof/>
              </w:rPr>
              <w:t> 8.1.2</w:t>
            </w:r>
          </w:p>
          <w:p w14:paraId="708AA7DE" w14:textId="2CE5A486" w:rsidR="00347695" w:rsidRDefault="00347695" w:rsidP="0025331C">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975C91" w14:textId="77777777" w:rsidR="00C578ED" w:rsidRDefault="00265A53" w:rsidP="000A006C">
            <w:pPr>
              <w:pStyle w:val="CRCoverPage"/>
              <w:spacing w:after="0"/>
              <w:ind w:left="102"/>
              <w:rPr>
                <w:noProof/>
              </w:rPr>
            </w:pPr>
            <w:r>
              <w:rPr>
                <w:noProof/>
              </w:rPr>
              <w:t xml:space="preserve">Introducing new clauses to </w:t>
            </w:r>
            <w:r w:rsidR="00714F6B">
              <w:rPr>
                <w:noProof/>
              </w:rPr>
              <w:t>provide description of the feature and information flows</w:t>
            </w:r>
            <w:r w:rsidR="00D201AA">
              <w:rPr>
                <w:noProof/>
              </w:rPr>
              <w:t>.</w:t>
            </w:r>
          </w:p>
          <w:p w14:paraId="54E1B66D" w14:textId="5F0DAA6B" w:rsidR="003B131C" w:rsidRDefault="003B131C" w:rsidP="000A006C">
            <w:pPr>
              <w:pStyle w:val="CRCoverPage"/>
              <w:spacing w:after="0"/>
              <w:ind w:left="102"/>
              <w:rPr>
                <w:noProof/>
              </w:rPr>
            </w:pPr>
            <w:r>
              <w:rPr>
                <w:noProof/>
              </w:rPr>
              <w:t>#--changes in S2-2408948—</w:t>
            </w:r>
          </w:p>
          <w:p w14:paraId="4DB09D4E" w14:textId="065E8514" w:rsidR="003B131C" w:rsidRDefault="003B131C" w:rsidP="000A006C">
            <w:pPr>
              <w:pStyle w:val="CRCoverPage"/>
              <w:spacing w:after="0"/>
              <w:ind w:left="102"/>
              <w:rPr>
                <w:noProof/>
              </w:rPr>
            </w:pPr>
            <w:r>
              <w:rPr>
                <w:noProof/>
              </w:rPr>
              <w:t>-replacing “destination point” with “next point in the fligh path” as suggested by QC</w:t>
            </w:r>
          </w:p>
          <w:p w14:paraId="4599B9C0" w14:textId="028F952D" w:rsidR="003B131C" w:rsidRDefault="003B131C" w:rsidP="000A006C">
            <w:pPr>
              <w:pStyle w:val="CRCoverPage"/>
              <w:spacing w:after="0"/>
              <w:ind w:left="102"/>
              <w:rPr>
                <w:noProof/>
              </w:rPr>
            </w:pPr>
            <w:r>
              <w:rPr>
                <w:noProof/>
              </w:rPr>
              <w:t>-removing redundancy in Step3 description as pointed out by HW</w:t>
            </w:r>
          </w:p>
          <w:p w14:paraId="201AB240" w14:textId="7BEEDF57" w:rsidR="003B131C" w:rsidRDefault="003B131C" w:rsidP="003B131C">
            <w:pPr>
              <w:pStyle w:val="CRCoverPage"/>
              <w:ind w:left="102"/>
              <w:rPr>
                <w:noProof/>
              </w:rPr>
            </w:pPr>
            <w:r>
              <w:rPr>
                <w:noProof/>
              </w:rPr>
              <w:t xml:space="preserve">-donnot agree to include change from CMCC in Step 2 about USS subscribing to UAV location. </w:t>
            </w:r>
            <w:r w:rsidRPr="003B131C">
              <w:rPr>
                <w:noProof/>
              </w:rPr>
              <w:t xml:space="preserve">At this stage, </w:t>
            </w:r>
            <w:r>
              <w:rPr>
                <w:noProof/>
              </w:rPr>
              <w:t xml:space="preserve">the </w:t>
            </w:r>
            <w:r w:rsidRPr="003B131C">
              <w:rPr>
                <w:noProof/>
              </w:rPr>
              <w:t>USS just determines that a changeover will need to take place. It does not know which NFs and service operations to invoke. This will be decided in Step 5 by NEF/UAS NF.</w:t>
            </w:r>
          </w:p>
          <w:p w14:paraId="079E8EF8" w14:textId="16D83F0E" w:rsidR="003B131C" w:rsidRDefault="003B131C" w:rsidP="003B131C">
            <w:pPr>
              <w:pStyle w:val="CRCoverPage"/>
              <w:ind w:left="102"/>
              <w:rPr>
                <w:noProof/>
              </w:rPr>
            </w:pPr>
            <w:r>
              <w:rPr>
                <w:noProof/>
              </w:rPr>
              <w:t>-in Step 20: instead of “instructs to reconnect and reauthenticate”, we say “may instruct to execute UUAA procedure” as suggested by QC.</w:t>
            </w:r>
          </w:p>
          <w:p w14:paraId="00A032C6" w14:textId="2F9A3201" w:rsidR="003B131C" w:rsidRDefault="003B131C" w:rsidP="003B131C">
            <w:pPr>
              <w:pStyle w:val="CRCoverPage"/>
              <w:spacing w:after="0"/>
              <w:ind w:left="102"/>
              <w:rPr>
                <w:noProof/>
              </w:rPr>
            </w:pPr>
          </w:p>
          <w:p w14:paraId="31C656EC" w14:textId="4F2CC350" w:rsidR="003B131C" w:rsidRDefault="003B131C" w:rsidP="000A006C">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8B40E" w:rsidR="001E41F3" w:rsidRDefault="00FF2634" w:rsidP="00E92CCD">
            <w:pPr>
              <w:pStyle w:val="CRCoverPage"/>
              <w:spacing w:after="0"/>
              <w:ind w:left="100"/>
              <w:rPr>
                <w:noProof/>
              </w:rPr>
            </w:pPr>
            <w:r>
              <w:rPr>
                <w:noProof/>
              </w:rPr>
              <w:t xml:space="preserve">The agreed Rel-19 feature is not </w:t>
            </w:r>
            <w:r w:rsidR="00B9416E">
              <w:rPr>
                <w:noProof/>
              </w:rPr>
              <w:t>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375BE" w:rsidR="001E41F3" w:rsidRDefault="004C0CB7">
            <w:pPr>
              <w:pStyle w:val="CRCoverPage"/>
              <w:spacing w:after="0"/>
              <w:ind w:left="100"/>
              <w:rPr>
                <w:noProof/>
              </w:rPr>
            </w:pPr>
            <w:r w:rsidRPr="00915503">
              <w:rPr>
                <w:noProof/>
              </w:rPr>
              <w:t xml:space="preserve">2, </w:t>
            </w:r>
            <w:r w:rsidR="00107FCE" w:rsidRPr="00915503">
              <w:rPr>
                <w:noProof/>
              </w:rPr>
              <w:t>5.</w:t>
            </w:r>
            <w:r w:rsidR="00B46F44">
              <w:rPr>
                <w:noProof/>
              </w:rPr>
              <w:t>Y</w:t>
            </w:r>
            <w:r w:rsidR="0008010F" w:rsidRPr="00915503">
              <w:rPr>
                <w:noProof/>
              </w:rPr>
              <w:t>.</w:t>
            </w:r>
            <w:r w:rsidR="009B1E98" w:rsidRPr="00915503">
              <w:rPr>
                <w:noProof/>
              </w:rPr>
              <w:t>1 (new), 5.</w:t>
            </w:r>
            <w:r w:rsidR="00B46F44">
              <w:rPr>
                <w:noProof/>
              </w:rPr>
              <w:t>Y</w:t>
            </w:r>
            <w:r w:rsidR="009B1E98" w:rsidRPr="00915503">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E98A2" w:rsidR="001E41F3" w:rsidRPr="008F0240" w:rsidRDefault="00C16F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DE85F" w:rsidR="001E41F3" w:rsidRPr="008F0240" w:rsidRDefault="001E41F3">
            <w:pPr>
              <w:pStyle w:val="CRCoverPage"/>
              <w:spacing w:after="0"/>
              <w:jc w:val="center"/>
              <w:rPr>
                <w:b/>
                <w:caps/>
                <w:noProof/>
              </w:rPr>
            </w:pPr>
          </w:p>
        </w:tc>
        <w:tc>
          <w:tcPr>
            <w:tcW w:w="2977" w:type="dxa"/>
            <w:gridSpan w:val="4"/>
          </w:tcPr>
          <w:p w14:paraId="7DB274D8" w14:textId="77777777" w:rsidR="001E41F3" w:rsidRPr="008F0240" w:rsidRDefault="001E41F3">
            <w:pPr>
              <w:pStyle w:val="CRCoverPage"/>
              <w:tabs>
                <w:tab w:val="right" w:pos="2893"/>
              </w:tabs>
              <w:spacing w:after="0"/>
              <w:rPr>
                <w:noProof/>
              </w:rPr>
            </w:pPr>
            <w:r w:rsidRPr="008F0240">
              <w:rPr>
                <w:noProof/>
              </w:rPr>
              <w:t xml:space="preserve"> Other core specifications</w:t>
            </w:r>
            <w:r w:rsidRPr="008F0240">
              <w:rPr>
                <w:noProof/>
              </w:rPr>
              <w:tab/>
            </w:r>
          </w:p>
        </w:tc>
        <w:tc>
          <w:tcPr>
            <w:tcW w:w="3401" w:type="dxa"/>
            <w:gridSpan w:val="3"/>
            <w:tcBorders>
              <w:right w:val="single" w:sz="4" w:space="0" w:color="auto"/>
            </w:tcBorders>
            <w:shd w:val="pct30" w:color="FFFF00" w:fill="auto"/>
          </w:tcPr>
          <w:p w14:paraId="573C838C" w14:textId="77777777" w:rsidR="006F35C0" w:rsidRDefault="00923369">
            <w:pPr>
              <w:pStyle w:val="CRCoverPage"/>
              <w:spacing w:after="0"/>
              <w:ind w:left="99"/>
              <w:rPr>
                <w:noProof/>
              </w:rPr>
            </w:pPr>
            <w:r w:rsidRPr="008F0240">
              <w:rPr>
                <w:noProof/>
              </w:rPr>
              <w:t>TS</w:t>
            </w:r>
            <w:r w:rsidR="00C16F15">
              <w:rPr>
                <w:noProof/>
              </w:rPr>
              <w:t xml:space="preserve"> 23.256</w:t>
            </w:r>
            <w:r w:rsidRPr="008F0240">
              <w:rPr>
                <w:noProof/>
              </w:rPr>
              <w:t xml:space="preserve"> CR </w:t>
            </w:r>
            <w:r w:rsidR="00C16F15">
              <w:rPr>
                <w:noProof/>
              </w:rPr>
              <w:t xml:space="preserve">0126, </w:t>
            </w:r>
            <w:r w:rsidR="00F375E3">
              <w:rPr>
                <w:noProof/>
              </w:rPr>
              <w:t>0128</w:t>
            </w:r>
          </w:p>
          <w:p w14:paraId="42398B96" w14:textId="403BF541" w:rsidR="001E41F3" w:rsidRPr="008F0240" w:rsidRDefault="006F35C0">
            <w:pPr>
              <w:pStyle w:val="CRCoverPage"/>
              <w:spacing w:after="0"/>
              <w:ind w:left="99"/>
              <w:rPr>
                <w:noProof/>
              </w:rPr>
            </w:pPr>
            <w:r>
              <w:rPr>
                <w:noProof/>
              </w:rPr>
              <w:t>TS 23.502 CR 4892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7527C" w14:textId="77777777" w:rsidR="00264084" w:rsidRDefault="00C66A02">
            <w:pPr>
              <w:pStyle w:val="CRCoverPage"/>
              <w:spacing w:after="0"/>
              <w:ind w:left="100"/>
              <w:rPr>
                <w:noProof/>
              </w:rPr>
            </w:pPr>
            <w:r>
              <w:rPr>
                <w:noProof/>
              </w:rPr>
              <w:t>This CR reference</w:t>
            </w:r>
            <w:r w:rsidR="00E97781">
              <w:rPr>
                <w:noProof/>
              </w:rPr>
              <w:t>s the</w:t>
            </w:r>
            <w:r>
              <w:rPr>
                <w:noProof/>
              </w:rPr>
              <w:t xml:space="preserve"> pre-mission flight planning procedure (“clause 5.X”) that is being introduced by </w:t>
            </w:r>
            <w:r w:rsidR="006E4676">
              <w:rPr>
                <w:noProof/>
              </w:rPr>
              <w:t>CR</w:t>
            </w:r>
            <w:r w:rsidR="006D6C04">
              <w:rPr>
                <w:noProof/>
              </w:rPr>
              <w:t xml:space="preserve"> </w:t>
            </w:r>
            <w:r w:rsidR="006E4676">
              <w:rPr>
                <w:noProof/>
              </w:rPr>
              <w:t xml:space="preserve">0126; </w:t>
            </w:r>
          </w:p>
          <w:p w14:paraId="26DBFFC3" w14:textId="77777777" w:rsidR="001E41F3" w:rsidRDefault="00264084">
            <w:pPr>
              <w:pStyle w:val="CRCoverPage"/>
              <w:spacing w:after="0"/>
              <w:ind w:left="100"/>
              <w:rPr>
                <w:noProof/>
              </w:rPr>
            </w:pPr>
            <w:r>
              <w:rPr>
                <w:noProof/>
              </w:rPr>
              <w:lastRenderedPageBreak/>
              <w:t>T</w:t>
            </w:r>
            <w:r w:rsidR="006E4676">
              <w:rPr>
                <w:noProof/>
              </w:rPr>
              <w:t>his CR uses service operations that are being described by CR</w:t>
            </w:r>
            <w:r w:rsidR="006D6C04">
              <w:rPr>
                <w:noProof/>
              </w:rPr>
              <w:t xml:space="preserve"> </w:t>
            </w:r>
            <w:r w:rsidR="00B934B7">
              <w:rPr>
                <w:noProof/>
              </w:rPr>
              <w:t>0128.</w:t>
            </w:r>
          </w:p>
          <w:p w14:paraId="00D3B8F7" w14:textId="5B8D6085" w:rsidR="005624A7" w:rsidRDefault="005624A7">
            <w:pPr>
              <w:pStyle w:val="CRCoverPage"/>
              <w:spacing w:after="0"/>
              <w:ind w:left="100"/>
              <w:rPr>
                <w:noProof/>
              </w:rPr>
            </w:pPr>
            <w:r>
              <w:rPr>
                <w:noProof/>
              </w:rPr>
              <w:t xml:space="preserve">This CR </w:t>
            </w:r>
            <w:r w:rsidR="006C15C9">
              <w:rPr>
                <w:noProof/>
              </w:rPr>
              <w:t>references new AMF event filter that is being introduced by CR 4892.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4F6674F" w14:textId="77777777" w:rsidR="0003037C" w:rsidRPr="00CA32B7" w:rsidRDefault="0003037C" w:rsidP="0003037C">
      <w:pPr>
        <w:pStyle w:val="Heading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70186653"/>
      <w:bookmarkStart w:id="13" w:name="_Toc170186697"/>
      <w:bookmarkStart w:id="14" w:name="_Toc145939732"/>
      <w:bookmarkStart w:id="15" w:name="_Toc138309042"/>
      <w:bookmarkStart w:id="16" w:name="_Toc138309495"/>
      <w:bookmarkStart w:id="17" w:name="_Toc131516834"/>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3BE61818" w14:textId="77777777" w:rsidR="0003037C" w:rsidRPr="00CA32B7" w:rsidRDefault="0003037C" w:rsidP="0003037C">
      <w:r w:rsidRPr="00CA32B7">
        <w:t>The following documents contain provisions which, through reference in this text, constitute provisions of the present document.</w:t>
      </w:r>
    </w:p>
    <w:p w14:paraId="053714C2" w14:textId="77777777" w:rsidR="0003037C" w:rsidRPr="00CA32B7" w:rsidRDefault="0003037C" w:rsidP="0003037C">
      <w:pPr>
        <w:pStyle w:val="B1"/>
      </w:pPr>
      <w:r w:rsidRPr="00CA32B7">
        <w:t>-</w:t>
      </w:r>
      <w:r w:rsidRPr="00CA32B7">
        <w:tab/>
        <w:t>References are either specific (identified by date of publication, edition number, version number, etc.) or non</w:t>
      </w:r>
      <w:r w:rsidRPr="00CA32B7">
        <w:noBreakHyphen/>
        <w:t>specific.</w:t>
      </w:r>
    </w:p>
    <w:p w14:paraId="2D240742" w14:textId="77777777" w:rsidR="0003037C" w:rsidRPr="00CA32B7" w:rsidRDefault="0003037C" w:rsidP="0003037C">
      <w:pPr>
        <w:pStyle w:val="B1"/>
      </w:pPr>
      <w:r w:rsidRPr="00CA32B7">
        <w:t>-</w:t>
      </w:r>
      <w:r w:rsidRPr="00CA32B7">
        <w:tab/>
        <w:t>For a specific reference, subsequent revisions do not apply.</w:t>
      </w:r>
    </w:p>
    <w:p w14:paraId="5A372BF8" w14:textId="77777777" w:rsidR="0003037C" w:rsidRPr="00CA32B7" w:rsidRDefault="0003037C" w:rsidP="0003037C">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119E9D64" w14:textId="77777777" w:rsidR="0003037C" w:rsidRPr="00CA32B7" w:rsidRDefault="0003037C" w:rsidP="0003037C">
      <w:pPr>
        <w:pStyle w:val="EX"/>
      </w:pPr>
      <w:r w:rsidRPr="00CA32B7">
        <w:t>[1]</w:t>
      </w:r>
      <w:r w:rsidRPr="00CA32B7">
        <w:tab/>
        <w:t>3GPP</w:t>
      </w:r>
      <w:r>
        <w:t> </w:t>
      </w:r>
      <w:r w:rsidRPr="00CA32B7">
        <w:t>TR</w:t>
      </w:r>
      <w:r>
        <w:t> </w:t>
      </w:r>
      <w:r w:rsidRPr="00CA32B7">
        <w:t>21.905: "Vocabulary for 3GPP Specifications".</w:t>
      </w:r>
    </w:p>
    <w:p w14:paraId="0D08C612" w14:textId="77777777" w:rsidR="0003037C" w:rsidRPr="00CA32B7" w:rsidRDefault="0003037C" w:rsidP="0003037C">
      <w:pPr>
        <w:pStyle w:val="EX"/>
      </w:pPr>
      <w:r w:rsidRPr="00CA32B7">
        <w:t>[2]</w:t>
      </w:r>
      <w:r w:rsidRPr="00CA32B7">
        <w:tab/>
        <w:t>3GPP</w:t>
      </w:r>
      <w:r>
        <w:t> </w:t>
      </w:r>
      <w:r w:rsidRPr="00CA32B7">
        <w:t>TS</w:t>
      </w:r>
      <w:r>
        <w:t> </w:t>
      </w:r>
      <w:r w:rsidRPr="00CA32B7">
        <w:t>23.501: "System architecture for the 5G System (5GS)".</w:t>
      </w:r>
    </w:p>
    <w:p w14:paraId="24A3519E" w14:textId="77777777" w:rsidR="0003037C" w:rsidRPr="00CA32B7" w:rsidRDefault="0003037C" w:rsidP="0003037C">
      <w:pPr>
        <w:pStyle w:val="EX"/>
      </w:pPr>
      <w:r w:rsidRPr="00CA32B7">
        <w:t>[3]</w:t>
      </w:r>
      <w:r w:rsidRPr="00CA32B7">
        <w:tab/>
        <w:t>3GPP</w:t>
      </w:r>
      <w:r>
        <w:t> </w:t>
      </w:r>
      <w:r w:rsidRPr="00CA32B7">
        <w:t>TS</w:t>
      </w:r>
      <w:r>
        <w:t> </w:t>
      </w:r>
      <w:r w:rsidRPr="00CA32B7">
        <w:t>23.502: "Procedures for the 5G System (5GS)".</w:t>
      </w:r>
    </w:p>
    <w:p w14:paraId="287EF344" w14:textId="77777777" w:rsidR="0003037C" w:rsidRPr="00CA32B7" w:rsidRDefault="0003037C" w:rsidP="0003037C">
      <w:pPr>
        <w:pStyle w:val="EX"/>
      </w:pPr>
      <w:r w:rsidRPr="00CA32B7">
        <w:t>[4]</w:t>
      </w:r>
      <w:r w:rsidRPr="00CA32B7">
        <w:tab/>
        <w:t>3GPP</w:t>
      </w:r>
      <w:r>
        <w:t> </w:t>
      </w:r>
      <w:r w:rsidRPr="00CA32B7">
        <w:t>TS</w:t>
      </w:r>
      <w:r>
        <w:t> </w:t>
      </w:r>
      <w:r w:rsidRPr="00CA32B7">
        <w:t>23.222: "Common API Framework for 3GPP Northbound APIs".</w:t>
      </w:r>
    </w:p>
    <w:p w14:paraId="29473B84" w14:textId="77777777" w:rsidR="0003037C" w:rsidRPr="00CA32B7" w:rsidRDefault="0003037C" w:rsidP="0003037C">
      <w:pPr>
        <w:pStyle w:val="EX"/>
      </w:pPr>
      <w:r w:rsidRPr="00CA32B7">
        <w:t>[5]</w:t>
      </w:r>
      <w:r w:rsidRPr="00CA32B7">
        <w:tab/>
        <w:t>3GPP</w:t>
      </w:r>
      <w:r>
        <w:t> </w:t>
      </w:r>
      <w:r w:rsidRPr="00CA32B7">
        <w:t>TS</w:t>
      </w:r>
      <w:r>
        <w:t> </w:t>
      </w:r>
      <w:r w:rsidRPr="00CA32B7">
        <w:t>22.125: "Unmanned Aerial System (UAS) support in 3GPP".</w:t>
      </w:r>
    </w:p>
    <w:p w14:paraId="2CC2F931" w14:textId="77777777" w:rsidR="0003037C" w:rsidRPr="00CA32B7" w:rsidRDefault="0003037C" w:rsidP="0003037C">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EDE9628" w14:textId="77777777" w:rsidR="0003037C" w:rsidRPr="00CA32B7" w:rsidRDefault="0003037C" w:rsidP="0003037C">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C334FB4" w14:textId="77777777" w:rsidR="0003037C" w:rsidRPr="00CA32B7" w:rsidRDefault="0003037C" w:rsidP="0003037C">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678577B1" w14:textId="77777777" w:rsidR="0003037C" w:rsidRPr="00CA32B7" w:rsidRDefault="0003037C" w:rsidP="0003037C">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64DB033" w14:textId="77777777" w:rsidR="0003037C" w:rsidRPr="00CA32B7" w:rsidRDefault="0003037C" w:rsidP="0003037C">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D6D4168" w14:textId="77777777" w:rsidR="0003037C" w:rsidRPr="00CA32B7" w:rsidRDefault="0003037C" w:rsidP="0003037C">
      <w:pPr>
        <w:pStyle w:val="EX"/>
      </w:pPr>
      <w:r>
        <w:t>[11</w:t>
      </w:r>
      <w:r w:rsidRPr="00CA32B7">
        <w:t>]</w:t>
      </w:r>
      <w:r w:rsidRPr="00CA32B7">
        <w:tab/>
        <w:t>3GPP</w:t>
      </w:r>
      <w:r>
        <w:t> TS 23.287: "Architecture enhancements for 5G System (5GS) to support Vehicle-to-Everything (V2X) services".</w:t>
      </w:r>
    </w:p>
    <w:p w14:paraId="13732B6B" w14:textId="77777777" w:rsidR="0003037C" w:rsidRPr="00CA32B7" w:rsidRDefault="0003037C" w:rsidP="0003037C">
      <w:pPr>
        <w:pStyle w:val="EX"/>
      </w:pPr>
      <w:r>
        <w:t>[12</w:t>
      </w:r>
      <w:r w:rsidRPr="00CA32B7">
        <w:t>]</w:t>
      </w:r>
      <w:r w:rsidRPr="00CA32B7">
        <w:tab/>
        <w:t>3GPP</w:t>
      </w:r>
      <w:r>
        <w:t> TS 23.285: "Architecture enhancements for V2X services".</w:t>
      </w:r>
    </w:p>
    <w:p w14:paraId="44556C48" w14:textId="77777777" w:rsidR="0003037C" w:rsidRPr="00CA32B7" w:rsidRDefault="0003037C" w:rsidP="0003037C">
      <w:pPr>
        <w:pStyle w:val="EX"/>
      </w:pPr>
      <w:r>
        <w:t>[13</w:t>
      </w:r>
      <w:r w:rsidRPr="00CA32B7">
        <w:t>]</w:t>
      </w:r>
      <w:r w:rsidRPr="00CA32B7">
        <w:tab/>
      </w:r>
      <w:r>
        <w:t>ASTM F3411.19: "Standard Specification for Remote ID and Tracking".</w:t>
      </w:r>
    </w:p>
    <w:p w14:paraId="1C27D9C7" w14:textId="77777777" w:rsidR="0003037C" w:rsidRPr="00CA32B7" w:rsidRDefault="0003037C" w:rsidP="0003037C">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3FDA760B" w14:textId="77777777" w:rsidR="0003037C" w:rsidRPr="00CA32B7" w:rsidRDefault="0003037C" w:rsidP="0003037C">
      <w:pPr>
        <w:pStyle w:val="EX"/>
      </w:pPr>
      <w:r>
        <w:t>[15</w:t>
      </w:r>
      <w:r w:rsidRPr="00CA32B7">
        <w:t>]</w:t>
      </w:r>
      <w:r w:rsidRPr="00CA32B7">
        <w:tab/>
        <w:t>3GPP</w:t>
      </w:r>
      <w:r>
        <w:t> TS 38.300: "NR; NR and NG-RAN Overall description; Stage-2".</w:t>
      </w:r>
    </w:p>
    <w:p w14:paraId="3AEF5A2A" w14:textId="77777777" w:rsidR="0003037C" w:rsidRPr="00CA32B7" w:rsidRDefault="0003037C" w:rsidP="0003037C">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0B62D2C1" w14:textId="77777777" w:rsidR="0003037C" w:rsidRDefault="0003037C" w:rsidP="0003037C">
      <w:pPr>
        <w:pStyle w:val="EX"/>
      </w:pPr>
      <w:r>
        <w:t>[17]</w:t>
      </w:r>
      <w:r>
        <w:tab/>
        <w:t>3GPP TS 23.247: "Architectural enhancements for 5G multicast-broadcast services; Stage 2".</w:t>
      </w:r>
    </w:p>
    <w:p w14:paraId="693BF341" w14:textId="77777777" w:rsidR="0003037C" w:rsidRDefault="0003037C" w:rsidP="0003037C">
      <w:pPr>
        <w:pStyle w:val="EX"/>
      </w:pPr>
      <w:r>
        <w:t>[18]</w:t>
      </w:r>
      <w:r>
        <w:tab/>
        <w:t>3GPP TS 26.502: "5G multicast-broadcast services; User Service architecture".</w:t>
      </w:r>
    </w:p>
    <w:p w14:paraId="1621EA98" w14:textId="41417FE2" w:rsidR="004C0CB7" w:rsidRDefault="0003037C" w:rsidP="0003037C">
      <w:pPr>
        <w:pStyle w:val="EX"/>
        <w:rPr>
          <w:ins w:id="18" w:author="Ericsson" w:date="2024-08-07T15:29:00Z"/>
        </w:rPr>
      </w:pPr>
      <w:r>
        <w:t>[19]</w:t>
      </w:r>
      <w:r>
        <w:tab/>
        <w:t>3GPP TS 26.517: "5G Multicast-Broadcast User Services; Protocols and Formats".</w:t>
      </w:r>
    </w:p>
    <w:p w14:paraId="4086B720" w14:textId="4D4711D8" w:rsidR="00D40B6A" w:rsidRDefault="00D40B6A" w:rsidP="00B96E9F">
      <w:pPr>
        <w:pStyle w:val="EX"/>
      </w:pPr>
      <w:ins w:id="19" w:author="Ericsson" w:date="2024-08-07T15:29:00Z">
        <w:r>
          <w:t>[X1]</w:t>
        </w:r>
        <w:r>
          <w:tab/>
          <w:t>3GPP TS 23.288: "</w:t>
        </w:r>
      </w:ins>
      <w:ins w:id="20" w:author="Ericsson" w:date="2024-08-07T16:04:00Z">
        <w:r w:rsidR="00B96E9F">
          <w:t>Architecture enhancements for 5G System (5GS) to support</w:t>
        </w:r>
      </w:ins>
      <w:ins w:id="21" w:author="Ericsson" w:date="2024-08-07T16:05:00Z">
        <w:r w:rsidR="00B96E9F">
          <w:t xml:space="preserve"> </w:t>
        </w:r>
      </w:ins>
      <w:ins w:id="22" w:author="Ericsson" w:date="2024-08-07T16:04:00Z">
        <w:r w:rsidR="00B96E9F">
          <w:t>network data analytics services</w:t>
        </w:r>
      </w:ins>
      <w:ins w:id="23" w:author="Ericsson" w:date="2024-08-07T15:29:00Z">
        <w:r>
          <w:t>".</w:t>
        </w:r>
      </w:ins>
    </w:p>
    <w:p w14:paraId="318B4A37" w14:textId="77777777" w:rsidR="004C0CB7" w:rsidRPr="00A160B2" w:rsidRDefault="004C0CB7" w:rsidP="004C0CB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487AFF9" w14:textId="36519650" w:rsidR="00AD4E31" w:rsidRPr="00CA32B7" w:rsidRDefault="000A0152" w:rsidP="00AD4E31">
      <w:pPr>
        <w:pStyle w:val="Heading3"/>
        <w:rPr>
          <w:ins w:id="24" w:author="Ericsson" w:date="2024-07-12T14:08:00Z"/>
        </w:rPr>
      </w:pPr>
      <w:ins w:id="25" w:author="Ericsson" w:date="2024-08-01T13:41:00Z">
        <w:r>
          <w:lastRenderedPageBreak/>
          <w:t>5</w:t>
        </w:r>
      </w:ins>
      <w:ins w:id="26" w:author="Ericsson" w:date="2024-07-12T14:08:00Z">
        <w:r w:rsidR="00AD4E31" w:rsidRPr="00CA32B7">
          <w:t>.</w:t>
        </w:r>
      </w:ins>
      <w:ins w:id="27" w:author="Ericsson" w:date="2024-08-09T14:42:00Z">
        <w:r w:rsidR="00B46F44">
          <w:t>Y</w:t>
        </w:r>
      </w:ins>
      <w:ins w:id="28" w:author="Ericsson" w:date="2024-08-01T13:41:00Z">
        <w:r>
          <w:t>.1</w:t>
        </w:r>
      </w:ins>
      <w:ins w:id="29" w:author="Ericsson" w:date="2024-07-12T14:08:00Z">
        <w:r w:rsidR="00AD4E31" w:rsidRPr="00CA32B7">
          <w:tab/>
        </w:r>
      </w:ins>
      <w:bookmarkEnd w:id="13"/>
      <w:ins w:id="30" w:author="Ericsson" w:date="2024-07-12T14:14:00Z">
        <w:r w:rsidR="00A82E5B">
          <w:t>USS changeover</w:t>
        </w:r>
      </w:ins>
    </w:p>
    <w:p w14:paraId="394E21A3" w14:textId="56E1E16E" w:rsidR="009C2F07" w:rsidRDefault="00B87332" w:rsidP="00AD4E31">
      <w:pPr>
        <w:rPr>
          <w:ins w:id="31" w:author="Ericsson" w:date="2024-08-01T14:36:00Z"/>
          <w:lang w:eastAsia="zh-CN"/>
        </w:rPr>
      </w:pPr>
      <w:ins w:id="32" w:author="Ericsson" w:date="2024-08-01T14:09:00Z">
        <w:r>
          <w:rPr>
            <w:lang w:eastAsia="zh-CN"/>
          </w:rPr>
          <w:t>In cases when a UAV</w:t>
        </w:r>
      </w:ins>
      <w:ins w:id="33" w:author="Ericsson" w:date="2024-08-08T09:02:00Z">
        <w:r w:rsidR="005C31A0">
          <w:rPr>
            <w:lang w:eastAsia="zh-CN"/>
          </w:rPr>
          <w:t xml:space="preserve"> moves</w:t>
        </w:r>
      </w:ins>
      <w:ins w:id="34" w:author="Ericsson" w:date="2024-08-01T14:09:00Z">
        <w:r>
          <w:rPr>
            <w:lang w:eastAsia="zh-CN"/>
          </w:rPr>
          <w:t xml:space="preserve"> over geo</w:t>
        </w:r>
      </w:ins>
      <w:ins w:id="35" w:author="Ericsson" w:date="2024-08-01T14:10:00Z">
        <w:r>
          <w:rPr>
            <w:lang w:eastAsia="zh-CN"/>
          </w:rPr>
          <w:t xml:space="preserve">graphical areas served by different </w:t>
        </w:r>
      </w:ins>
      <w:proofErr w:type="spellStart"/>
      <w:ins w:id="36" w:author="Ericsson" w:date="2024-08-01T14:12:00Z">
        <w:r w:rsidR="00D74AA4">
          <w:rPr>
            <w:lang w:eastAsia="zh-CN"/>
          </w:rPr>
          <w:t>USS</w:t>
        </w:r>
      </w:ins>
      <w:ins w:id="37" w:author="Ericsson" w:date="2024-08-07T10:31:00Z">
        <w:r w:rsidR="002112F3">
          <w:rPr>
            <w:lang w:eastAsia="zh-CN"/>
          </w:rPr>
          <w:t>e</w:t>
        </w:r>
      </w:ins>
      <w:ins w:id="38" w:author="Ericsson" w:date="2024-08-01T14:12:00Z">
        <w:r w:rsidR="00D74AA4">
          <w:rPr>
            <w:lang w:eastAsia="zh-CN"/>
          </w:rPr>
          <w:t>s</w:t>
        </w:r>
        <w:proofErr w:type="spellEnd"/>
        <w:r w:rsidR="00D74AA4">
          <w:rPr>
            <w:lang w:eastAsia="zh-CN"/>
          </w:rPr>
          <w:t>, a 3GPP network</w:t>
        </w:r>
      </w:ins>
      <w:ins w:id="39" w:author="Ericsson" w:date="2024-08-07T10:31:00Z">
        <w:r w:rsidR="002112F3">
          <w:rPr>
            <w:lang w:eastAsia="zh-CN"/>
          </w:rPr>
          <w:t xml:space="preserve"> may</w:t>
        </w:r>
      </w:ins>
      <w:ins w:id="40" w:author="Ericsson" w:date="2024-08-01T14:12:00Z">
        <w:r w:rsidR="00D74AA4">
          <w:rPr>
            <w:lang w:eastAsia="zh-CN"/>
          </w:rPr>
          <w:t xml:space="preserve"> </w:t>
        </w:r>
      </w:ins>
      <w:ins w:id="41" w:author="Ericsson-HWcom" w:date="2024-08-22T10:26:00Z">
        <w:r w:rsidR="00EA5D81">
          <w:rPr>
            <w:lang w:eastAsia="zh-CN"/>
          </w:rPr>
          <w:t>assist the U</w:t>
        </w:r>
      </w:ins>
      <w:ins w:id="42" w:author="Ericsson-HWcom" w:date="2024-08-22T10:27:00Z">
        <w:r w:rsidR="00EA5D81">
          <w:rPr>
            <w:lang w:eastAsia="zh-CN"/>
          </w:rPr>
          <w:t xml:space="preserve">E to </w:t>
        </w:r>
      </w:ins>
      <w:ins w:id="43" w:author="Ericsson" w:date="2024-08-01T14:13:00Z">
        <w:r w:rsidR="00EF20AB">
          <w:rPr>
            <w:lang w:eastAsia="zh-CN"/>
          </w:rPr>
          <w:t xml:space="preserve">perform a changeover from </w:t>
        </w:r>
        <w:r w:rsidR="00627C08">
          <w:rPr>
            <w:lang w:eastAsia="zh-CN"/>
          </w:rPr>
          <w:t>one USS to another.</w:t>
        </w:r>
      </w:ins>
      <w:ins w:id="44" w:author="Ericsson" w:date="2024-08-01T14:14:00Z">
        <w:r w:rsidR="00627C08">
          <w:rPr>
            <w:lang w:eastAsia="zh-CN"/>
          </w:rPr>
          <w:t xml:space="preserve"> </w:t>
        </w:r>
        <w:del w:id="45" w:author="Ericsson-HWcom" w:date="2024-08-22T10:26:00Z">
          <w:r w:rsidR="00627C08" w:rsidDel="00ED35AC">
            <w:rPr>
              <w:lang w:eastAsia="zh-CN"/>
            </w:rPr>
            <w:delText xml:space="preserve">To perform </w:delText>
          </w:r>
        </w:del>
      </w:ins>
      <w:ins w:id="46" w:author="Ericsson" w:date="2024-08-01T14:32:00Z">
        <w:del w:id="47" w:author="Ericsson-HWcom" w:date="2024-08-22T10:26:00Z">
          <w:r w:rsidR="0024137C" w:rsidDel="00ED35AC">
            <w:rPr>
              <w:lang w:eastAsia="zh-CN"/>
            </w:rPr>
            <w:delText xml:space="preserve">a changeover, </w:delText>
          </w:r>
        </w:del>
      </w:ins>
      <w:ins w:id="48" w:author="Ericsson" w:date="2024-08-07T10:32:00Z">
        <w:r w:rsidR="002112F3">
          <w:rPr>
            <w:lang w:eastAsia="zh-CN"/>
          </w:rPr>
          <w:t>the</w:t>
        </w:r>
      </w:ins>
      <w:ins w:id="49" w:author="Ericsson" w:date="2024-08-01T14:47:00Z">
        <w:r w:rsidR="00655471">
          <w:rPr>
            <w:lang w:eastAsia="zh-CN"/>
          </w:rPr>
          <w:t xml:space="preserve"> 3GPP network makes </w:t>
        </w:r>
      </w:ins>
      <w:ins w:id="50" w:author="Ericsson" w:date="2024-08-01T14:32:00Z">
        <w:r w:rsidR="0024137C">
          <w:rPr>
            <w:lang w:eastAsia="zh-CN"/>
          </w:rPr>
          <w:t xml:space="preserve">the following </w:t>
        </w:r>
      </w:ins>
      <w:ins w:id="51" w:author="Ericsson" w:date="2024-08-01T14:36:00Z">
        <w:r w:rsidR="009C2F07">
          <w:rPr>
            <w:lang w:eastAsia="zh-CN"/>
          </w:rPr>
          <w:t xml:space="preserve">assumptions </w:t>
        </w:r>
      </w:ins>
      <w:ins w:id="52" w:author="Ericsson" w:date="2024-08-01T14:47:00Z">
        <w:r w:rsidR="00655471">
          <w:rPr>
            <w:lang w:eastAsia="zh-CN"/>
          </w:rPr>
          <w:t>a</w:t>
        </w:r>
      </w:ins>
      <w:ins w:id="53" w:author="Ericsson" w:date="2024-08-01T14:36:00Z">
        <w:r w:rsidR="009C2F07">
          <w:rPr>
            <w:lang w:eastAsia="zh-CN"/>
          </w:rPr>
          <w:t>bout USS capabilities:</w:t>
        </w:r>
      </w:ins>
    </w:p>
    <w:p w14:paraId="68E38894" w14:textId="10C0A3BA" w:rsidR="00AD4E31" w:rsidRDefault="00C20D16" w:rsidP="00522CD5">
      <w:pPr>
        <w:snapToGrid w:val="0"/>
        <w:ind w:left="568" w:hanging="284"/>
        <w:rPr>
          <w:ins w:id="54" w:author="Ericsson" w:date="2024-08-01T14:51:00Z"/>
          <w:lang w:eastAsia="zh-CN"/>
        </w:rPr>
      </w:pPr>
      <w:ins w:id="55" w:author="Ericsson" w:date="2024-08-02T08:56:00Z">
        <w:r>
          <w:rPr>
            <w:lang w:eastAsia="zh-CN"/>
          </w:rPr>
          <w:t>-</w:t>
        </w:r>
        <w:r>
          <w:rPr>
            <w:lang w:eastAsia="zh-CN"/>
          </w:rPr>
          <w:tab/>
        </w:r>
      </w:ins>
      <w:commentRangeStart w:id="56"/>
      <w:ins w:id="57" w:author="Ericsson" w:date="2024-08-01T14:40:00Z">
        <w:r w:rsidR="001E489D" w:rsidRPr="002B65E0">
          <w:rPr>
            <w:lang w:eastAsia="zh-CN"/>
          </w:rPr>
          <w:t xml:space="preserve">USS </w:t>
        </w:r>
      </w:ins>
      <w:ins w:id="58" w:author="Ericsson-HWcom" w:date="2024-08-22T10:27:00Z">
        <w:r w:rsidR="000112C7" w:rsidRPr="000112C7">
          <w:rPr>
            <w:lang w:eastAsia="zh-CN"/>
          </w:rPr>
          <w:t xml:space="preserve">can serve the UAV within </w:t>
        </w:r>
      </w:ins>
      <w:ins w:id="59" w:author="Ericsson" w:date="2024-08-09T10:37:00Z">
        <w:del w:id="60" w:author="Ericsson-HWcom" w:date="2024-08-22T10:27:00Z">
          <w:r w:rsidR="00577C50" w:rsidRPr="002B65E0" w:rsidDel="000112C7">
            <w:rPr>
              <w:lang w:eastAsia="zh-CN"/>
            </w:rPr>
            <w:delText>is</w:delText>
          </w:r>
        </w:del>
      </w:ins>
      <w:ins w:id="61" w:author="Ericsson" w:date="2024-08-01T14:47:00Z">
        <w:del w:id="62" w:author="Ericsson-HWcom" w:date="2024-08-22T10:27:00Z">
          <w:r w:rsidR="00936012" w:rsidRPr="002B65E0" w:rsidDel="000112C7">
            <w:rPr>
              <w:lang w:eastAsia="zh-CN"/>
            </w:rPr>
            <w:delText xml:space="preserve"> responsible </w:delText>
          </w:r>
          <w:r w:rsidR="00936012" w:rsidRPr="002B65E0" w:rsidDel="00881009">
            <w:rPr>
              <w:lang w:eastAsia="zh-CN"/>
            </w:rPr>
            <w:delText>for</w:delText>
          </w:r>
        </w:del>
      </w:ins>
      <w:ins w:id="63" w:author="Ericsson" w:date="2024-08-09T10:33:00Z">
        <w:r w:rsidR="00C5188F" w:rsidRPr="002B65E0">
          <w:rPr>
            <w:lang w:eastAsia="zh-CN"/>
          </w:rPr>
          <w:t xml:space="preserve"> </w:t>
        </w:r>
      </w:ins>
      <w:ins w:id="64" w:author="Ericsson" w:date="2024-08-09T10:37:00Z">
        <w:r w:rsidR="00577C50" w:rsidRPr="002B65E0">
          <w:rPr>
            <w:lang w:eastAsia="zh-CN"/>
          </w:rPr>
          <w:t xml:space="preserve">its </w:t>
        </w:r>
      </w:ins>
      <w:ins w:id="65" w:author="Ericsson" w:date="2024-08-01T14:47:00Z">
        <w:r w:rsidR="00936012" w:rsidRPr="002B65E0">
          <w:rPr>
            <w:lang w:eastAsia="zh-CN"/>
          </w:rPr>
          <w:t>geo</w:t>
        </w:r>
      </w:ins>
      <w:ins w:id="66" w:author="Ericsson" w:date="2024-08-01T14:48:00Z">
        <w:r w:rsidR="00936012" w:rsidRPr="002B65E0">
          <w:rPr>
            <w:lang w:eastAsia="zh-CN"/>
          </w:rPr>
          <w:t>graphical are</w:t>
        </w:r>
      </w:ins>
      <w:ins w:id="67" w:author="Ericsson" w:date="2024-08-09T10:40:00Z">
        <w:r w:rsidR="001836C0" w:rsidRPr="002B65E0">
          <w:rPr>
            <w:lang w:eastAsia="zh-CN"/>
          </w:rPr>
          <w:t>a, and each</w:t>
        </w:r>
        <w:r w:rsidR="00B35DB7" w:rsidRPr="002B65E0">
          <w:rPr>
            <w:lang w:eastAsia="zh-CN"/>
          </w:rPr>
          <w:t xml:space="preserve"> </w:t>
        </w:r>
      </w:ins>
      <w:ins w:id="68" w:author="Ericsson" w:date="2024-08-09T10:41:00Z">
        <w:r w:rsidR="00F85ECA" w:rsidRPr="002B65E0">
          <w:rPr>
            <w:lang w:eastAsia="zh-CN"/>
          </w:rPr>
          <w:t xml:space="preserve">USS may have an overlap with </w:t>
        </w:r>
      </w:ins>
      <w:ins w:id="69" w:author="Ericsson" w:date="2024-08-09T10:50:00Z">
        <w:r w:rsidR="00EF65BF" w:rsidRPr="002B65E0">
          <w:rPr>
            <w:lang w:eastAsia="zh-CN"/>
          </w:rPr>
          <w:t>a</w:t>
        </w:r>
      </w:ins>
      <w:ins w:id="70" w:author="Ericsson" w:date="2024-08-09T10:41:00Z">
        <w:r w:rsidR="00F85ECA" w:rsidRPr="002B65E0">
          <w:rPr>
            <w:lang w:eastAsia="zh-CN"/>
          </w:rPr>
          <w:t xml:space="preserve"> geographical area</w:t>
        </w:r>
      </w:ins>
      <w:ins w:id="71" w:author="Ericsson" w:date="2024-08-09T10:42:00Z">
        <w:r w:rsidR="005010D9" w:rsidRPr="002B65E0">
          <w:rPr>
            <w:lang w:eastAsia="zh-CN"/>
          </w:rPr>
          <w:t xml:space="preserve"> primal</w:t>
        </w:r>
      </w:ins>
      <w:ins w:id="72" w:author="Ericsson" w:date="2024-08-09T10:43:00Z">
        <w:r w:rsidR="006404DB" w:rsidRPr="002B65E0">
          <w:rPr>
            <w:lang w:eastAsia="zh-CN"/>
          </w:rPr>
          <w:t>l</w:t>
        </w:r>
      </w:ins>
      <w:ins w:id="73" w:author="Ericsson" w:date="2024-08-09T10:42:00Z">
        <w:r w:rsidR="005010D9" w:rsidRPr="002B65E0">
          <w:rPr>
            <w:lang w:eastAsia="zh-CN"/>
          </w:rPr>
          <w:t>y</w:t>
        </w:r>
        <w:r w:rsidR="00503BC6" w:rsidRPr="002B65E0">
          <w:rPr>
            <w:lang w:eastAsia="zh-CN"/>
          </w:rPr>
          <w:t xml:space="preserve"> served by another USS</w:t>
        </w:r>
      </w:ins>
      <w:ins w:id="74" w:author="Ericsson" w:date="2024-08-09T10:43:00Z">
        <w:r w:rsidR="00CA3059" w:rsidRPr="002B65E0">
          <w:rPr>
            <w:lang w:eastAsia="zh-CN"/>
          </w:rPr>
          <w:t xml:space="preserve">, i.e. USS' areas </w:t>
        </w:r>
      </w:ins>
      <w:ins w:id="75" w:author="Ericsson" w:date="2024-08-09T10:44:00Z">
        <w:r w:rsidR="00CA3059" w:rsidRPr="002B65E0">
          <w:rPr>
            <w:lang w:eastAsia="zh-CN"/>
          </w:rPr>
          <w:t xml:space="preserve">may not be </w:t>
        </w:r>
      </w:ins>
      <w:ins w:id="76" w:author="Ericsson" w:date="2024-08-09T10:34:00Z">
        <w:r w:rsidR="00FF12A0" w:rsidRPr="002B65E0">
          <w:rPr>
            <w:lang w:eastAsia="zh-CN"/>
          </w:rPr>
          <w:t>str</w:t>
        </w:r>
      </w:ins>
      <w:ins w:id="77" w:author="Ericsson" w:date="2024-08-09T10:35:00Z">
        <w:r w:rsidR="00FF12A0" w:rsidRPr="002B65E0">
          <w:rPr>
            <w:lang w:eastAsia="zh-CN"/>
          </w:rPr>
          <w:t>ict</w:t>
        </w:r>
      </w:ins>
      <w:ins w:id="78" w:author="Ericsson" w:date="2024-08-09T10:36:00Z">
        <w:r w:rsidR="00B14D6D" w:rsidRPr="002B65E0">
          <w:rPr>
            <w:lang w:eastAsia="zh-CN"/>
          </w:rPr>
          <w:t>l</w:t>
        </w:r>
      </w:ins>
      <w:ins w:id="79" w:author="Ericsson" w:date="2024-08-09T10:35:00Z">
        <w:r w:rsidR="00FF12A0" w:rsidRPr="002B65E0">
          <w:rPr>
            <w:lang w:eastAsia="zh-CN"/>
          </w:rPr>
          <w:t xml:space="preserve">y separated. </w:t>
        </w:r>
      </w:ins>
      <w:ins w:id="80" w:author="Ericsson" w:date="2024-08-09T10:49:00Z">
        <w:r w:rsidR="00CD3779" w:rsidRPr="002B65E0">
          <w:rPr>
            <w:lang w:eastAsia="zh-CN"/>
          </w:rPr>
          <w:t xml:space="preserve">A </w:t>
        </w:r>
      </w:ins>
      <w:ins w:id="81" w:author="Ericsson" w:date="2024-08-09T10:35:00Z">
        <w:r w:rsidR="00FC4846" w:rsidRPr="002B65E0">
          <w:rPr>
            <w:lang w:eastAsia="zh-CN"/>
          </w:rPr>
          <w:t>geographical area</w:t>
        </w:r>
      </w:ins>
      <w:ins w:id="82" w:author="Ericsson" w:date="2024-08-09T10:49:00Z">
        <w:r w:rsidR="00CD3779" w:rsidRPr="002B65E0">
          <w:rPr>
            <w:lang w:eastAsia="zh-CN"/>
          </w:rPr>
          <w:t xml:space="preserve"> of</w:t>
        </w:r>
      </w:ins>
      <w:ins w:id="83" w:author="Ericsson" w:date="2024-08-01T14:48:00Z">
        <w:r w:rsidR="00936012" w:rsidRPr="002B65E0">
          <w:rPr>
            <w:lang w:eastAsia="zh-CN"/>
          </w:rPr>
          <w:t xml:space="preserve"> </w:t>
        </w:r>
      </w:ins>
      <w:ins w:id="84" w:author="Ericsson" w:date="2024-08-09T10:49:00Z">
        <w:r w:rsidR="0033531F" w:rsidRPr="002B65E0">
          <w:rPr>
            <w:lang w:eastAsia="zh-CN"/>
          </w:rPr>
          <w:t xml:space="preserve">a USS </w:t>
        </w:r>
      </w:ins>
      <w:ins w:id="85" w:author="Ericsson" w:date="2024-08-01T14:48:00Z">
        <w:r w:rsidR="00E20FC0" w:rsidRPr="002B65E0">
          <w:rPr>
            <w:lang w:eastAsia="zh-CN"/>
          </w:rPr>
          <w:t>does not necessa</w:t>
        </w:r>
      </w:ins>
      <w:ins w:id="86" w:author="Ericsson" w:date="2024-08-01T14:49:00Z">
        <w:r w:rsidR="0006504F" w:rsidRPr="002B65E0">
          <w:rPr>
            <w:lang w:eastAsia="zh-CN"/>
          </w:rPr>
          <w:t>ry identically ma</w:t>
        </w:r>
      </w:ins>
      <w:ins w:id="87" w:author="Ericsson" w:date="2024-08-09T10:37:00Z">
        <w:r w:rsidR="00577C50" w:rsidRPr="002B65E0">
          <w:rPr>
            <w:lang w:eastAsia="zh-CN"/>
          </w:rPr>
          <w:t>tc</w:t>
        </w:r>
      </w:ins>
      <w:ins w:id="88" w:author="Ericsson" w:date="2024-08-01T14:49:00Z">
        <w:r w:rsidR="0006504F" w:rsidRPr="002B65E0">
          <w:rPr>
            <w:lang w:eastAsia="zh-CN"/>
          </w:rPr>
          <w:t xml:space="preserve">h to tracking areas or cells </w:t>
        </w:r>
        <w:r w:rsidR="00BE0784" w:rsidRPr="002B65E0">
          <w:rPr>
            <w:lang w:eastAsia="zh-CN"/>
          </w:rPr>
          <w:t>of a 3GPP network. Howe</w:t>
        </w:r>
      </w:ins>
      <w:ins w:id="89" w:author="Ericsson" w:date="2024-08-01T14:50:00Z">
        <w:r w:rsidR="00BE0784" w:rsidRPr="002B65E0">
          <w:rPr>
            <w:lang w:eastAsia="zh-CN"/>
          </w:rPr>
          <w:t>ver, TAI(s) or cell IDs can be used</w:t>
        </w:r>
        <w:r w:rsidR="007D3C8F" w:rsidRPr="002B65E0">
          <w:rPr>
            <w:lang w:eastAsia="zh-CN"/>
          </w:rPr>
          <w:t xml:space="preserve"> by NEF</w:t>
        </w:r>
        <w:r w:rsidR="00BE0784" w:rsidRPr="002B65E0">
          <w:rPr>
            <w:lang w:eastAsia="zh-CN"/>
          </w:rPr>
          <w:t xml:space="preserve"> </w:t>
        </w:r>
        <w:r w:rsidR="007D3C8F" w:rsidRPr="002B65E0">
          <w:rPr>
            <w:lang w:eastAsia="zh-CN"/>
          </w:rPr>
          <w:t>to</w:t>
        </w:r>
      </w:ins>
      <w:ins w:id="90" w:author="Ericsson" w:date="2024-08-01T14:51:00Z">
        <w:r w:rsidR="007D3C8F" w:rsidRPr="002B65E0">
          <w:rPr>
            <w:lang w:eastAsia="zh-CN"/>
          </w:rPr>
          <w:t xml:space="preserve"> </w:t>
        </w:r>
        <w:r w:rsidR="00AD744E" w:rsidRPr="002B65E0">
          <w:rPr>
            <w:lang w:eastAsia="zh-CN"/>
          </w:rPr>
          <w:t xml:space="preserve">translate/map </w:t>
        </w:r>
      </w:ins>
      <w:ins w:id="91" w:author="Ericsson" w:date="2024-08-01T14:50:00Z">
        <w:r w:rsidR="007D3C8F" w:rsidRPr="002B65E0">
          <w:rPr>
            <w:lang w:eastAsia="zh-CN"/>
          </w:rPr>
          <w:t>this information</w:t>
        </w:r>
      </w:ins>
      <w:ins w:id="92" w:author="Ericsson" w:date="2024-08-01T14:51:00Z">
        <w:r w:rsidR="00AD744E" w:rsidRPr="002B65E0">
          <w:rPr>
            <w:lang w:eastAsia="zh-CN"/>
          </w:rPr>
          <w:t xml:space="preserve"> and vice versa whenever required.</w:t>
        </w:r>
      </w:ins>
      <w:commentRangeEnd w:id="56"/>
      <w:r w:rsidR="00D0329C">
        <w:rPr>
          <w:rStyle w:val="CommentReference"/>
        </w:rPr>
        <w:commentReference w:id="56"/>
      </w:r>
    </w:p>
    <w:p w14:paraId="58E81274" w14:textId="4BBEE7BC" w:rsidR="00AD744E" w:rsidRDefault="00C20D16" w:rsidP="00522CD5">
      <w:pPr>
        <w:snapToGrid w:val="0"/>
        <w:ind w:left="568" w:hanging="284"/>
        <w:rPr>
          <w:ins w:id="93" w:author="Ericsson" w:date="2024-08-01T14:54:00Z"/>
          <w:lang w:eastAsia="zh-CN"/>
        </w:rPr>
      </w:pPr>
      <w:ins w:id="94" w:author="Ericsson" w:date="2024-08-02T08:56:00Z">
        <w:r>
          <w:rPr>
            <w:lang w:eastAsia="zh-CN"/>
          </w:rPr>
          <w:t>-</w:t>
        </w:r>
        <w:r>
          <w:rPr>
            <w:lang w:eastAsia="zh-CN"/>
          </w:rPr>
          <w:tab/>
        </w:r>
      </w:ins>
      <w:ins w:id="95" w:author="Ericsson" w:date="2024-08-01T14:51:00Z">
        <w:r w:rsidR="00AD744E">
          <w:rPr>
            <w:lang w:eastAsia="zh-CN"/>
          </w:rPr>
          <w:t>Each USS is awa</w:t>
        </w:r>
      </w:ins>
      <w:ins w:id="96" w:author="Ericsson" w:date="2024-08-01T14:52:00Z">
        <w:r w:rsidR="00AD744E">
          <w:rPr>
            <w:lang w:eastAsia="zh-CN"/>
          </w:rPr>
          <w:t>re of its neigh</w:t>
        </w:r>
        <w:r w:rsidR="007C2F0F">
          <w:rPr>
            <w:lang w:eastAsia="zh-CN"/>
          </w:rPr>
          <w:t xml:space="preserve">bouring </w:t>
        </w:r>
        <w:proofErr w:type="spellStart"/>
        <w:r w:rsidR="007C2F0F">
          <w:rPr>
            <w:lang w:eastAsia="zh-CN"/>
          </w:rPr>
          <w:t>USS</w:t>
        </w:r>
      </w:ins>
      <w:ins w:id="97" w:author="Ericsson" w:date="2024-08-07T10:37:00Z">
        <w:r w:rsidR="00AC53A2">
          <w:rPr>
            <w:lang w:eastAsia="zh-CN"/>
          </w:rPr>
          <w:t>e</w:t>
        </w:r>
      </w:ins>
      <w:ins w:id="98" w:author="Ericsson" w:date="2024-08-01T14:52:00Z">
        <w:r w:rsidR="007C2F0F">
          <w:rPr>
            <w:lang w:eastAsia="zh-CN"/>
          </w:rPr>
          <w:t>s</w:t>
        </w:r>
        <w:proofErr w:type="spellEnd"/>
        <w:r w:rsidR="007C2F0F">
          <w:rPr>
            <w:lang w:eastAsia="zh-CN"/>
          </w:rPr>
          <w:t xml:space="preserve">, border </w:t>
        </w:r>
      </w:ins>
      <w:ins w:id="99" w:author="Ericsson0819" w:date="2024-08-21T04:24:00Z">
        <w:r w:rsidR="00503A9E">
          <w:rPr>
            <w:lang w:eastAsia="zh-CN"/>
          </w:rPr>
          <w:t>area(s)</w:t>
        </w:r>
      </w:ins>
      <w:ins w:id="100" w:author="Ericsson" w:date="2024-08-01T14:52:00Z">
        <w:del w:id="101" w:author="Ericsson0819" w:date="2024-08-21T04:24:00Z">
          <w:r w:rsidR="007C2F0F" w:rsidDel="00503A9E">
            <w:rPr>
              <w:lang w:eastAsia="zh-CN"/>
            </w:rPr>
            <w:delText>TA(s)</w:delText>
          </w:r>
        </w:del>
        <w:r w:rsidR="007C2F0F">
          <w:rPr>
            <w:lang w:eastAsia="zh-CN"/>
          </w:rPr>
          <w:t xml:space="preserve"> that it has with its neighbour </w:t>
        </w:r>
        <w:proofErr w:type="spellStart"/>
        <w:r w:rsidR="007C2F0F">
          <w:rPr>
            <w:lang w:eastAsia="zh-CN"/>
          </w:rPr>
          <w:t>USS</w:t>
        </w:r>
      </w:ins>
      <w:ins w:id="102" w:author="Ericsson" w:date="2024-08-07T10:37:00Z">
        <w:r w:rsidR="00AC53A2">
          <w:rPr>
            <w:lang w:eastAsia="zh-CN"/>
          </w:rPr>
          <w:t>e</w:t>
        </w:r>
      </w:ins>
      <w:ins w:id="103" w:author="Ericsson" w:date="2024-08-01T14:52:00Z">
        <w:r w:rsidR="00EE569D">
          <w:rPr>
            <w:lang w:eastAsia="zh-CN"/>
          </w:rPr>
          <w:t>s</w:t>
        </w:r>
      </w:ins>
      <w:proofErr w:type="spellEnd"/>
      <w:ins w:id="104" w:author="Ericsson" w:date="2024-08-01T14:53:00Z">
        <w:r w:rsidR="00EE569D">
          <w:rPr>
            <w:lang w:eastAsia="zh-CN"/>
          </w:rPr>
          <w:t xml:space="preserve"> and </w:t>
        </w:r>
        <w:r w:rsidR="000A7E4A">
          <w:rPr>
            <w:lang w:eastAsia="zh-CN"/>
          </w:rPr>
          <w:t>possible border-crossing points for UAV</w:t>
        </w:r>
        <w:r w:rsidR="00197AA8">
          <w:rPr>
            <w:lang w:eastAsia="zh-CN"/>
          </w:rPr>
          <w:t xml:space="preserve">. </w:t>
        </w:r>
      </w:ins>
    </w:p>
    <w:p w14:paraId="0295DCCA" w14:textId="7730ADDA" w:rsidR="00197AA8" w:rsidRDefault="00C20D16" w:rsidP="00522CD5">
      <w:pPr>
        <w:snapToGrid w:val="0"/>
        <w:ind w:left="568" w:hanging="284"/>
        <w:rPr>
          <w:ins w:id="105" w:author="Ericsson" w:date="2024-08-01T14:55:00Z"/>
          <w:lang w:eastAsia="zh-CN"/>
        </w:rPr>
      </w:pPr>
      <w:ins w:id="106" w:author="Ericsson" w:date="2024-08-02T08:56:00Z">
        <w:r>
          <w:rPr>
            <w:lang w:eastAsia="zh-CN"/>
          </w:rPr>
          <w:t>-</w:t>
        </w:r>
        <w:r>
          <w:rPr>
            <w:lang w:eastAsia="zh-CN"/>
          </w:rPr>
          <w:tab/>
        </w:r>
      </w:ins>
      <w:proofErr w:type="spellStart"/>
      <w:ins w:id="107" w:author="Ericsson" w:date="2024-08-01T14:54:00Z">
        <w:r w:rsidR="00197AA8">
          <w:rPr>
            <w:lang w:eastAsia="zh-CN"/>
          </w:rPr>
          <w:t>USS</w:t>
        </w:r>
      </w:ins>
      <w:ins w:id="108" w:author="Ericsson" w:date="2024-08-07T10:37:00Z">
        <w:r w:rsidR="00AC53A2">
          <w:rPr>
            <w:lang w:eastAsia="zh-CN"/>
          </w:rPr>
          <w:t>e</w:t>
        </w:r>
      </w:ins>
      <w:ins w:id="109" w:author="Ericsson" w:date="2024-08-01T14:54:00Z">
        <w:r w:rsidR="00197AA8">
          <w:rPr>
            <w:lang w:eastAsia="zh-CN"/>
          </w:rPr>
          <w:t>s</w:t>
        </w:r>
        <w:proofErr w:type="spellEnd"/>
        <w:r w:rsidR="00197AA8">
          <w:rPr>
            <w:lang w:eastAsia="zh-CN"/>
          </w:rPr>
          <w:t xml:space="preserve"> can communicate</w:t>
        </w:r>
      </w:ins>
      <w:ins w:id="110" w:author="Ericsson" w:date="2024-08-01T14:55:00Z">
        <w:r w:rsidR="00235043">
          <w:rPr>
            <w:lang w:eastAsia="zh-CN"/>
          </w:rPr>
          <w:t xml:space="preserve"> with each other using means outside the scope of the 3GPP</w:t>
        </w:r>
      </w:ins>
      <w:ins w:id="111" w:author="Ericsson" w:date="2024-08-07T10:35:00Z">
        <w:r w:rsidR="009273E8">
          <w:rPr>
            <w:lang w:eastAsia="zh-CN"/>
          </w:rPr>
          <w:t xml:space="preserve"> specification</w:t>
        </w:r>
      </w:ins>
      <w:ins w:id="112" w:author="Ericsson" w:date="2024-08-01T14:55:00Z">
        <w:r w:rsidR="00235043">
          <w:rPr>
            <w:lang w:eastAsia="zh-CN"/>
          </w:rPr>
          <w:t>.</w:t>
        </w:r>
      </w:ins>
    </w:p>
    <w:p w14:paraId="4CEEAFDF" w14:textId="7ED186B8" w:rsidR="00235043" w:rsidRPr="00F65B73" w:rsidRDefault="00C20D16" w:rsidP="00522CD5">
      <w:pPr>
        <w:snapToGrid w:val="0"/>
        <w:ind w:left="568" w:hanging="284"/>
        <w:rPr>
          <w:ins w:id="113" w:author="Ericsson" w:date="2024-08-01T15:00:00Z"/>
          <w:lang w:eastAsia="zh-CN"/>
        </w:rPr>
      </w:pPr>
      <w:ins w:id="114" w:author="Ericsson" w:date="2024-08-02T08:56:00Z">
        <w:r>
          <w:rPr>
            <w:lang w:eastAsia="zh-CN"/>
          </w:rPr>
          <w:t>-</w:t>
        </w:r>
        <w:r>
          <w:rPr>
            <w:lang w:eastAsia="zh-CN"/>
          </w:rPr>
          <w:tab/>
        </w:r>
      </w:ins>
      <w:ins w:id="115" w:author="Ericsson" w:date="2024-08-01T14:56:00Z">
        <w:r w:rsidR="008C59E4">
          <w:rPr>
            <w:lang w:eastAsia="zh-CN"/>
          </w:rPr>
          <w:t xml:space="preserve">USS can trigger a </w:t>
        </w:r>
      </w:ins>
      <w:ins w:id="116" w:author="Ericsson" w:date="2024-08-01T14:59:00Z">
        <w:r w:rsidR="00D4047E" w:rsidRPr="00D4047E">
          <w:rPr>
            <w:lang w:eastAsia="zh-CN"/>
          </w:rPr>
          <w:t>changeover by determining that a UAV is approaching a border its service and requesting an NEF/UAS NF to assist with the changeover</w:t>
        </w:r>
        <w:r w:rsidR="00D4047E">
          <w:rPr>
            <w:lang w:eastAsia="zh-CN"/>
          </w:rPr>
          <w:t xml:space="preserve">. </w:t>
        </w:r>
        <w:del w:id="117" w:author="Ericsson-HWcom" w:date="2024-08-22T10:29:00Z">
          <w:r w:rsidR="00D4047E" w:rsidDel="00571A2A">
            <w:rPr>
              <w:lang w:eastAsia="zh-CN"/>
            </w:rPr>
            <w:delText xml:space="preserve">Alternatively, </w:delText>
          </w:r>
        </w:del>
      </w:ins>
      <w:ins w:id="118" w:author="Ericsson" w:date="2024-08-01T15:00:00Z">
        <w:del w:id="119" w:author="Ericsson-HWcom" w:date="2024-08-22T10:29:00Z">
          <w:r w:rsidR="00F771A1" w:rsidRPr="00C20D16" w:rsidDel="00571A2A">
            <w:rPr>
              <w:rFonts w:eastAsia="SimSun"/>
            </w:rPr>
            <w:delText xml:space="preserve">A UAV can trigger a changeover procedure by sending, for example, a pre-mission flight planning request with a </w:delText>
          </w:r>
        </w:del>
      </w:ins>
      <w:ins w:id="120" w:author="Ericsson_0820" w:date="2024-08-20T14:07:00Z">
        <w:del w:id="121" w:author="Ericsson-HWcom" w:date="2024-08-22T10:29:00Z">
          <w:r w:rsidR="00105E1C" w:rsidDel="00571A2A">
            <w:rPr>
              <w:rFonts w:eastAsia="SimSun"/>
            </w:rPr>
            <w:delText xml:space="preserve">next </w:delText>
          </w:r>
        </w:del>
      </w:ins>
      <w:ins w:id="122" w:author="Ericsson_0820" w:date="2024-08-20T14:08:00Z">
        <w:del w:id="123" w:author="Ericsson-HWcom" w:date="2024-08-22T10:29:00Z">
          <w:r w:rsidR="00105E1C" w:rsidDel="00571A2A">
            <w:rPr>
              <w:rFonts w:eastAsia="SimSun"/>
            </w:rPr>
            <w:delText>point</w:delText>
          </w:r>
        </w:del>
      </w:ins>
      <w:ins w:id="124" w:author="Ericsson_0820" w:date="2024-08-20T14:07:00Z">
        <w:del w:id="125" w:author="Ericsson-HWcom" w:date="2024-08-22T10:29:00Z">
          <w:r w:rsidR="00105E1C" w:rsidDel="00571A2A">
            <w:rPr>
              <w:rFonts w:eastAsia="SimSun"/>
            </w:rPr>
            <w:delText xml:space="preserve"> in the fli</w:delText>
          </w:r>
        </w:del>
      </w:ins>
      <w:ins w:id="126" w:author="Ericsson_0820" w:date="2024-08-20T14:08:00Z">
        <w:del w:id="127" w:author="Ericsson-HWcom" w:date="2024-08-22T10:29:00Z">
          <w:r w:rsidR="00105E1C" w:rsidDel="00571A2A">
            <w:rPr>
              <w:rFonts w:eastAsia="SimSun"/>
            </w:rPr>
            <w:delText xml:space="preserve">ght path </w:delText>
          </w:r>
        </w:del>
      </w:ins>
      <w:ins w:id="128" w:author="Ericsson" w:date="2024-08-01T15:00:00Z">
        <w:del w:id="129" w:author="Ericsson-HWcom" w:date="2024-08-22T10:29:00Z">
          <w:r w:rsidR="00F771A1" w:rsidRPr="00C20D16" w:rsidDel="00571A2A">
            <w:rPr>
              <w:rFonts w:eastAsia="SimSun"/>
            </w:rPr>
            <w:delText>destination point outside an area of authority/responsibility of a serving USS.</w:delText>
          </w:r>
        </w:del>
      </w:ins>
    </w:p>
    <w:p w14:paraId="54479E21" w14:textId="68B5CE36" w:rsidR="005E6189" w:rsidRDefault="005E6189" w:rsidP="00522CD5">
      <w:pPr>
        <w:pStyle w:val="EditorsNote"/>
        <w:rPr>
          <w:ins w:id="130" w:author="Ericsson" w:date="2024-08-01T15:00:00Z"/>
        </w:rPr>
      </w:pPr>
      <w:ins w:id="131" w:author="Ericsson" w:date="2024-08-01T15:00:00Z">
        <w:r w:rsidRPr="00CA32B7">
          <w:t>Editor's note:</w:t>
        </w:r>
        <w:r w:rsidRPr="00CA32B7">
          <w:tab/>
        </w:r>
        <w:r>
          <w:t>Whether</w:t>
        </w:r>
      </w:ins>
      <w:ins w:id="132" w:author="Ericsson" w:date="2024-08-01T15:04:00Z">
        <w:r w:rsidR="002C73CF">
          <w:t xml:space="preserve"> a new service operation needs to be introduced </w:t>
        </w:r>
        <w:r w:rsidR="00D359FE">
          <w:t>so that a USS can trigger a changeover procedur</w:t>
        </w:r>
      </w:ins>
      <w:ins w:id="133" w:author="Ericsson" w:date="2024-08-01T15:05:00Z">
        <w:r w:rsidR="00D359FE">
          <w:t xml:space="preserve">e or the existing </w:t>
        </w:r>
        <w:r w:rsidR="00BB1D9B">
          <w:t>(e.g.</w:t>
        </w:r>
        <w:r w:rsidR="00F65B73" w:rsidRPr="00F65B73">
          <w:t xml:space="preserve"> </w:t>
        </w:r>
        <w:proofErr w:type="spellStart"/>
        <w:r w:rsidR="00F65B73" w:rsidRPr="00F65B73">
          <w:t>Naf_Authentication_Notification</w:t>
        </w:r>
        <w:proofErr w:type="spellEnd"/>
        <w:r w:rsidR="00F65B73" w:rsidRPr="00F65B73">
          <w:t>)</w:t>
        </w:r>
      </w:ins>
      <w:ins w:id="134" w:author="Ericsson" w:date="2024-08-01T15:00:00Z">
        <w:r>
          <w:t xml:space="preserve"> </w:t>
        </w:r>
      </w:ins>
      <w:ins w:id="135" w:author="Ericsson" w:date="2024-08-01T15:05:00Z">
        <w:r w:rsidR="00F65B73">
          <w:t>can be reused requires</w:t>
        </w:r>
        <w:del w:id="136" w:author="Ericsson0821" w:date="2024-08-22T07:47:00Z">
          <w:r w:rsidR="00F65B73" w:rsidDel="00BC3F95">
            <w:delText xml:space="preserve"> the</w:delText>
          </w:r>
        </w:del>
        <w:r w:rsidR="00F65B73">
          <w:t xml:space="preserve"> </w:t>
        </w:r>
      </w:ins>
      <w:ins w:id="137" w:author="Ericsson" w:date="2024-08-01T15:06:00Z">
        <w:r w:rsidR="00F65B73">
          <w:t>further evaluation.</w:t>
        </w:r>
      </w:ins>
    </w:p>
    <w:p w14:paraId="6784C7F8" w14:textId="77777777" w:rsidR="007549B0" w:rsidRDefault="00C20D16" w:rsidP="00522CD5">
      <w:pPr>
        <w:snapToGrid w:val="0"/>
        <w:ind w:left="568" w:hanging="284"/>
        <w:rPr>
          <w:ins w:id="138" w:author="Ericsson-HWcom" w:date="2024-08-22T10:33:00Z"/>
          <w:rFonts w:eastAsia="SimSun"/>
        </w:rPr>
      </w:pPr>
      <w:ins w:id="139" w:author="Ericsson" w:date="2024-08-02T08:56:00Z">
        <w:r>
          <w:rPr>
            <w:lang w:eastAsia="zh-CN"/>
          </w:rPr>
          <w:t>-</w:t>
        </w:r>
        <w:r>
          <w:rPr>
            <w:lang w:eastAsia="zh-CN"/>
          </w:rPr>
          <w:tab/>
        </w:r>
      </w:ins>
      <w:ins w:id="140" w:author="Ericsson" w:date="2024-08-01T16:24:00Z">
        <w:r w:rsidR="007C1D54">
          <w:rPr>
            <w:lang w:eastAsia="zh-CN"/>
          </w:rPr>
          <w:t>USS can determine whether a changeover</w:t>
        </w:r>
        <w:r w:rsidR="00537A3C">
          <w:rPr>
            <w:lang w:eastAsia="zh-CN"/>
          </w:rPr>
          <w:t xml:space="preserve"> to another USS</w:t>
        </w:r>
        <w:r w:rsidR="007C1D54">
          <w:rPr>
            <w:lang w:eastAsia="zh-CN"/>
          </w:rPr>
          <w:t xml:space="preserve"> needs to take place</w:t>
        </w:r>
        <w:r w:rsidR="00537A3C">
          <w:rPr>
            <w:lang w:eastAsia="zh-CN"/>
          </w:rPr>
          <w:t>. The determination can be based, for instance,</w:t>
        </w:r>
      </w:ins>
      <w:ins w:id="141" w:author="Ericsson" w:date="2024-08-01T16:16:00Z">
        <w:r w:rsidR="00515DC0">
          <w:rPr>
            <w:lang w:eastAsia="zh-CN"/>
          </w:rPr>
          <w:t xml:space="preserve"> on </w:t>
        </w:r>
      </w:ins>
      <w:ins w:id="142" w:author="Ericsson" w:date="2024-08-01T16:25:00Z">
        <w:r w:rsidR="00537A3C">
          <w:rPr>
            <w:lang w:eastAsia="zh-CN"/>
          </w:rPr>
          <w:t xml:space="preserve">a </w:t>
        </w:r>
      </w:ins>
      <w:ins w:id="143" w:author="Ericsson" w:date="2024-08-01T16:17:00Z">
        <w:r w:rsidR="00700D5D">
          <w:rPr>
            <w:lang w:eastAsia="zh-CN"/>
          </w:rPr>
          <w:t>notification from the network</w:t>
        </w:r>
        <w:r w:rsidR="009D6021">
          <w:rPr>
            <w:lang w:eastAsia="zh-CN"/>
          </w:rPr>
          <w:t xml:space="preserve"> and/or</w:t>
        </w:r>
      </w:ins>
      <w:ins w:id="144" w:author="Ericsson" w:date="2024-08-01T16:25:00Z">
        <w:r w:rsidR="00244172">
          <w:rPr>
            <w:lang w:eastAsia="zh-CN"/>
          </w:rPr>
          <w:t xml:space="preserve"> information about a</w:t>
        </w:r>
      </w:ins>
      <w:ins w:id="145" w:author="Ericsson" w:date="2024-08-01T16:17:00Z">
        <w:r w:rsidR="009D6021">
          <w:rPr>
            <w:lang w:eastAsia="zh-CN"/>
          </w:rPr>
          <w:t xml:space="preserve"> UAV</w:t>
        </w:r>
      </w:ins>
      <w:ins w:id="146" w:author="Ericsson" w:date="2024-08-01T16:25:00Z">
        <w:r w:rsidR="00244172">
          <w:rPr>
            <w:lang w:eastAsia="zh-CN"/>
          </w:rPr>
          <w:t>’s</w:t>
        </w:r>
      </w:ins>
      <w:ins w:id="147" w:author="Ericsson" w:date="2024-08-01T16:17:00Z">
        <w:r w:rsidR="009D6021">
          <w:rPr>
            <w:lang w:eastAsia="zh-CN"/>
          </w:rPr>
          <w:t xml:space="preserve"> </w:t>
        </w:r>
      </w:ins>
      <w:ins w:id="148" w:author="Ericsson_0820" w:date="2024-08-20T14:09:00Z">
        <w:r w:rsidR="00105E1C">
          <w:rPr>
            <w:rFonts w:eastAsia="SimSun"/>
          </w:rPr>
          <w:t>next point in the flight path</w:t>
        </w:r>
      </w:ins>
      <w:ins w:id="149" w:author="Ericsson" w:date="2024-08-01T16:17:00Z">
        <w:del w:id="150" w:author="Ericsson_0820" w:date="2024-08-20T14:09:00Z">
          <w:r w:rsidR="009D6021" w:rsidDel="00105E1C">
            <w:rPr>
              <w:lang w:eastAsia="zh-CN"/>
            </w:rPr>
            <w:delText>destination</w:delText>
          </w:r>
        </w:del>
        <w:r w:rsidR="009D6021">
          <w:rPr>
            <w:lang w:eastAsia="zh-CN"/>
          </w:rPr>
          <w:t xml:space="preserve"> </w:t>
        </w:r>
      </w:ins>
      <w:ins w:id="151" w:author="Ericsson" w:date="2024-08-01T16:18:00Z">
        <w:r w:rsidR="00E44295">
          <w:rPr>
            <w:lang w:eastAsia="zh-CN"/>
          </w:rPr>
          <w:t>in a</w:t>
        </w:r>
        <w:r w:rsidR="00CE5AB9">
          <w:rPr>
            <w:lang w:eastAsia="zh-CN"/>
          </w:rPr>
          <w:t xml:space="preserve"> pre-mission flight planning request</w:t>
        </w:r>
      </w:ins>
      <w:ins w:id="152" w:author="Ericsson" w:date="2024-08-01T16:25:00Z">
        <w:r w:rsidR="005B3399">
          <w:rPr>
            <w:lang w:eastAsia="zh-CN"/>
          </w:rPr>
          <w:t xml:space="preserve">. </w:t>
        </w:r>
      </w:ins>
      <w:ins w:id="153" w:author="Ericsson" w:date="2024-08-01T16:26:00Z">
        <w:r w:rsidR="007F7663">
          <w:rPr>
            <w:lang w:eastAsia="zh-CN"/>
          </w:rPr>
          <w:t xml:space="preserve">If the changeover is required, </w:t>
        </w:r>
      </w:ins>
      <w:ins w:id="154" w:author="Ericsson" w:date="2024-08-01T16:19:00Z">
        <w:r w:rsidR="0089242A" w:rsidRPr="00C20D16">
          <w:rPr>
            <w:rFonts w:eastAsia="SimSun"/>
          </w:rPr>
          <w:t>a serving USS</w:t>
        </w:r>
      </w:ins>
      <w:ins w:id="155" w:author="Ericsson" w:date="2024-08-01T16:26:00Z">
        <w:r w:rsidR="007F7663" w:rsidRPr="00C20D16">
          <w:rPr>
            <w:rFonts w:eastAsia="SimSun"/>
          </w:rPr>
          <w:t xml:space="preserve"> </w:t>
        </w:r>
        <w:proofErr w:type="gramStart"/>
        <w:r w:rsidR="007F7663" w:rsidRPr="00C20D16">
          <w:rPr>
            <w:rFonts w:eastAsia="SimSun"/>
          </w:rPr>
          <w:t>is able to</w:t>
        </w:r>
      </w:ins>
      <w:proofErr w:type="gramEnd"/>
      <w:ins w:id="156" w:author="Ericsson" w:date="2024-08-01T16:19:00Z">
        <w:r w:rsidR="0089242A" w:rsidRPr="00C20D16">
          <w:rPr>
            <w:rFonts w:eastAsia="SimSun"/>
          </w:rPr>
          <w:t xml:space="preserve"> determine</w:t>
        </w:r>
      </w:ins>
      <w:ins w:id="157" w:author="Ericsson" w:date="2024-08-01T16:26:00Z">
        <w:r w:rsidR="007F7663" w:rsidRPr="00C20D16">
          <w:rPr>
            <w:rFonts w:eastAsia="SimSun"/>
          </w:rPr>
          <w:t xml:space="preserve"> a</w:t>
        </w:r>
      </w:ins>
      <w:ins w:id="158" w:author="Ericsson" w:date="2024-08-01T16:19:00Z">
        <w:r w:rsidR="0089242A" w:rsidRPr="00C20D16">
          <w:rPr>
            <w:rFonts w:eastAsia="SimSun"/>
          </w:rPr>
          <w:t xml:space="preserve"> possible USS (one or more) that </w:t>
        </w:r>
      </w:ins>
      <w:ins w:id="159" w:author="Ericsson" w:date="2024-08-01T16:27:00Z">
        <w:r w:rsidR="007F7663" w:rsidRPr="00C20D16">
          <w:rPr>
            <w:rFonts w:eastAsia="SimSun"/>
          </w:rPr>
          <w:t xml:space="preserve">can </w:t>
        </w:r>
      </w:ins>
      <w:ins w:id="160" w:author="Ericsson" w:date="2024-08-01T16:19:00Z">
        <w:r w:rsidR="0089242A" w:rsidRPr="00C20D16">
          <w:rPr>
            <w:rFonts w:eastAsia="SimSun"/>
          </w:rPr>
          <w:t>serve as a target USS</w:t>
        </w:r>
      </w:ins>
      <w:ins w:id="161" w:author="Ericsson" w:date="2024-08-01T16:32:00Z">
        <w:r w:rsidR="00246719" w:rsidRPr="00C20D16">
          <w:rPr>
            <w:rFonts w:eastAsia="SimSun"/>
          </w:rPr>
          <w:t xml:space="preserve"> and can trigger communication with them to determines candidate USS border-crossing point(s) for the UAV</w:t>
        </w:r>
      </w:ins>
      <w:ins w:id="162" w:author="Ericsson" w:date="2024-08-01T16:20:00Z">
        <w:r w:rsidR="00EB5970" w:rsidRPr="00C20D16">
          <w:rPr>
            <w:rFonts w:eastAsia="SimSun"/>
          </w:rPr>
          <w:t xml:space="preserve">. </w:t>
        </w:r>
      </w:ins>
    </w:p>
    <w:p w14:paraId="3DD4AC2C" w14:textId="48821060" w:rsidR="00C15501" w:rsidRDefault="003B2C46">
      <w:pPr>
        <w:pStyle w:val="NO"/>
        <w:rPr>
          <w:ins w:id="163" w:author="Ericsson-HWcom" w:date="2024-08-22T10:29:00Z"/>
          <w:rFonts w:eastAsia="SimSun"/>
        </w:rPr>
        <w:pPrChange w:id="164" w:author="Ericsson-HWcom" w:date="2024-08-22T10:33:00Z">
          <w:pPr>
            <w:snapToGrid w:val="0"/>
            <w:ind w:left="568" w:hanging="284"/>
          </w:pPr>
        </w:pPrChange>
      </w:pPr>
      <w:ins w:id="165" w:author="Ericsson-HWcom" w:date="2024-08-22T10:33:00Z">
        <w:r>
          <w:rPr>
            <w:rFonts w:eastAsia="SimSun"/>
          </w:rPr>
          <w:t xml:space="preserve">NOTE x: </w:t>
        </w:r>
      </w:ins>
      <w:ins w:id="166" w:author="Ericsson" w:date="2024-08-01T16:32:00Z">
        <w:r w:rsidR="00246719" w:rsidRPr="00C20D16">
          <w:rPr>
            <w:rFonts w:eastAsia="SimSun"/>
          </w:rPr>
          <w:t>For this purpose, t</w:t>
        </w:r>
      </w:ins>
      <w:ins w:id="167" w:author="Ericsson" w:date="2024-08-01T16:20:00Z">
        <w:r w:rsidR="00EB5970" w:rsidRPr="00C20D16">
          <w:rPr>
            <w:rFonts w:eastAsia="SimSun"/>
          </w:rPr>
          <w:t xml:space="preserve">he serving USS </w:t>
        </w:r>
      </w:ins>
      <w:ins w:id="168" w:author="Ericsson" w:date="2024-08-01T16:27:00Z">
        <w:r w:rsidR="00D667C3" w:rsidRPr="00C20D16">
          <w:rPr>
            <w:rFonts w:eastAsia="SimSun"/>
          </w:rPr>
          <w:t xml:space="preserve">relies on </w:t>
        </w:r>
      </w:ins>
      <w:ins w:id="169" w:author="Ericsson" w:date="2024-08-01T16:19:00Z">
        <w:r w:rsidR="0089242A" w:rsidRPr="00C20D16">
          <w:rPr>
            <w:rFonts w:eastAsia="SimSun"/>
          </w:rPr>
          <w:t xml:space="preserve">the pre-established </w:t>
        </w:r>
        <w:proofErr w:type="spellStart"/>
        <w:r w:rsidR="0089242A" w:rsidRPr="00C20D16">
          <w:rPr>
            <w:rFonts w:eastAsia="SimSun"/>
          </w:rPr>
          <w:t>knowledge</w:t>
        </w:r>
        <w:del w:id="170" w:author="Ericsson-0822" w:date="2024-08-22T10:57:00Z">
          <w:r w:rsidR="0089242A" w:rsidRPr="00C20D16" w:rsidDel="0050551C">
            <w:rPr>
              <w:rFonts w:eastAsia="SimSun"/>
            </w:rPr>
            <w:delText xml:space="preserve"> (e.g. via pre-configuration</w:delText>
          </w:r>
        </w:del>
      </w:ins>
      <w:ins w:id="171" w:author="Ericsson" w:date="2024-08-01T16:27:00Z">
        <w:del w:id="172" w:author="Ericsson-0822" w:date="2024-08-22T10:57:00Z">
          <w:r w:rsidR="004F5627" w:rsidRPr="00C20D16" w:rsidDel="0050551C">
            <w:rPr>
              <w:rFonts w:eastAsia="SimSun"/>
            </w:rPr>
            <w:delText xml:space="preserve"> or</w:delText>
          </w:r>
        </w:del>
      </w:ins>
      <w:ins w:id="173" w:author="Ericsson" w:date="2024-08-01T16:19:00Z">
        <w:del w:id="174" w:author="Ericsson-0822" w:date="2024-08-22T10:57:00Z">
          <w:r w:rsidR="0089242A" w:rsidRPr="00C20D16" w:rsidDel="0050551C">
            <w:rPr>
              <w:rFonts w:eastAsia="SimSun"/>
            </w:rPr>
            <w:delText xml:space="preserve"> other proprietary means </w:delText>
          </w:r>
        </w:del>
        <w:r w:rsidR="0089242A" w:rsidRPr="00C20D16">
          <w:rPr>
            <w:rFonts w:eastAsia="SimSun"/>
          </w:rPr>
          <w:t>that</w:t>
        </w:r>
        <w:proofErr w:type="spellEnd"/>
        <w:r w:rsidR="0089242A" w:rsidRPr="00C20D16">
          <w:rPr>
            <w:rFonts w:eastAsia="SimSun"/>
          </w:rPr>
          <w:t xml:space="preserve"> are </w:t>
        </w:r>
        <w:del w:id="175" w:author="Ericsson-0822" w:date="2024-08-22T10:58:00Z">
          <w:r w:rsidR="0089242A" w:rsidRPr="00C20D16" w:rsidDel="0050551C">
            <w:rPr>
              <w:rFonts w:eastAsia="SimSun"/>
            </w:rPr>
            <w:delText>not</w:delText>
          </w:r>
        </w:del>
        <w:del w:id="176" w:author="Ericsson-0822" w:date="2024-08-22T10:57:00Z">
          <w:r w:rsidR="0089242A" w:rsidRPr="00C20D16" w:rsidDel="0050551C">
            <w:rPr>
              <w:rFonts w:eastAsia="SimSun"/>
            </w:rPr>
            <w:delText xml:space="preserve"> in</w:delText>
          </w:r>
        </w:del>
        <w:r w:rsidR="0089242A" w:rsidRPr="00C20D16">
          <w:rPr>
            <w:rFonts w:eastAsia="SimSun"/>
          </w:rPr>
          <w:t xml:space="preserve"> </w:t>
        </w:r>
      </w:ins>
      <w:ins w:id="177" w:author="Ericsson-0822" w:date="2024-08-22T10:58:00Z">
        <w:r w:rsidR="00E0401F">
          <w:rPr>
            <w:rFonts w:eastAsia="SimSun"/>
          </w:rPr>
          <w:t xml:space="preserve">outside </w:t>
        </w:r>
      </w:ins>
      <w:ins w:id="178" w:author="Ericsson" w:date="2024-08-01T16:19:00Z">
        <w:r w:rsidR="0089242A" w:rsidRPr="00C20D16">
          <w:rPr>
            <w:rFonts w:eastAsia="SimSun"/>
          </w:rPr>
          <w:t>the scope of</w:t>
        </w:r>
      </w:ins>
      <w:ins w:id="179" w:author="Ericsson" w:date="2024-08-01T16:28:00Z">
        <w:del w:id="180" w:author="Ericsson-0822" w:date="2024-08-22T10:58:00Z">
          <w:r w:rsidR="004F5627" w:rsidRPr="00C20D16" w:rsidDel="00E0401F">
            <w:rPr>
              <w:rFonts w:eastAsia="SimSun"/>
            </w:rPr>
            <w:delText xml:space="preserve"> the</w:delText>
          </w:r>
        </w:del>
      </w:ins>
      <w:ins w:id="181" w:author="Ericsson" w:date="2024-08-01T16:19:00Z">
        <w:r w:rsidR="0089242A" w:rsidRPr="00C20D16">
          <w:rPr>
            <w:rFonts w:eastAsia="SimSun"/>
          </w:rPr>
          <w:t xml:space="preserve"> 3GPP</w:t>
        </w:r>
        <w:del w:id="182" w:author="Ericsson-0822" w:date="2024-08-22T10:57:00Z">
          <w:r w:rsidR="0089242A" w:rsidRPr="00C20D16" w:rsidDel="0050551C">
            <w:rPr>
              <w:rFonts w:eastAsia="SimSun"/>
            </w:rPr>
            <w:delText>)</w:delText>
          </w:r>
        </w:del>
      </w:ins>
      <w:ins w:id="183" w:author="Ericsson" w:date="2024-08-01T16:22:00Z">
        <w:r w:rsidR="004B6AB0" w:rsidRPr="00C20D16">
          <w:rPr>
            <w:rFonts w:eastAsia="SimSun"/>
          </w:rPr>
          <w:t>.</w:t>
        </w:r>
      </w:ins>
    </w:p>
    <w:p w14:paraId="54D39BDF" w14:textId="37AF7037" w:rsidR="00571A2A" w:rsidRPr="00522CD5" w:rsidRDefault="00042298">
      <w:pPr>
        <w:pStyle w:val="B1"/>
        <w:rPr>
          <w:ins w:id="184" w:author="Ericsson" w:date="2024-08-01T16:22:00Z"/>
          <w:lang w:eastAsia="zh-CN"/>
        </w:rPr>
        <w:pPrChange w:id="185" w:author="Ericsson-HWcom" w:date="2024-08-22T10:30:00Z">
          <w:pPr>
            <w:snapToGrid w:val="0"/>
            <w:ind w:left="568" w:hanging="284"/>
          </w:pPr>
        </w:pPrChange>
      </w:pPr>
      <w:ins w:id="186" w:author="Ericsson-HWcom" w:date="2024-08-22T10:30:00Z">
        <w:r>
          <w:rPr>
            <w:lang w:eastAsia="zh-CN"/>
          </w:rPr>
          <w:t>-</w:t>
        </w:r>
        <w:r>
          <w:rPr>
            <w:lang w:eastAsia="zh-CN"/>
          </w:rPr>
          <w:tab/>
        </w:r>
        <w:r w:rsidRPr="00042298">
          <w:rPr>
            <w:lang w:eastAsia="zh-CN"/>
          </w:rPr>
          <w:t xml:space="preserve">Alternatively, </w:t>
        </w:r>
        <w:r>
          <w:rPr>
            <w:lang w:eastAsia="zh-CN"/>
          </w:rPr>
          <w:t>a</w:t>
        </w:r>
        <w:r w:rsidRPr="00042298">
          <w:rPr>
            <w:lang w:eastAsia="zh-CN"/>
          </w:rPr>
          <w:t xml:space="preserve"> UAV can trigger a changeover procedure by sending, for example, a pre-mission flight planning request with a next point in the flight path outside an area of authority/responsibility of a serving USS.</w:t>
        </w:r>
      </w:ins>
    </w:p>
    <w:p w14:paraId="420FEEA7" w14:textId="4D40ADE5" w:rsidR="004B6AB0" w:rsidRDefault="00693FED" w:rsidP="004B6AB0">
      <w:pPr>
        <w:snapToGrid w:val="0"/>
        <w:rPr>
          <w:ins w:id="187" w:author="Ericsson" w:date="2024-08-01T17:10:00Z"/>
          <w:rFonts w:eastAsia="SimSun"/>
        </w:rPr>
      </w:pPr>
      <w:commentRangeStart w:id="188"/>
      <w:ins w:id="189" w:author="Ericsson" w:date="2024-08-01T16:47:00Z">
        <w:r>
          <w:rPr>
            <w:lang w:eastAsia="zh-CN"/>
          </w:rPr>
          <w:t xml:space="preserve">After </w:t>
        </w:r>
        <w:proofErr w:type="spellStart"/>
        <w:r>
          <w:rPr>
            <w:lang w:eastAsia="zh-CN"/>
          </w:rPr>
          <w:t>determing</w:t>
        </w:r>
        <w:proofErr w:type="spellEnd"/>
        <w:r>
          <w:rPr>
            <w:lang w:eastAsia="zh-CN"/>
          </w:rPr>
          <w:t xml:space="preserve"> a </w:t>
        </w:r>
        <w:proofErr w:type="spellStart"/>
        <w:r>
          <w:rPr>
            <w:lang w:eastAsia="zh-CN"/>
          </w:rPr>
          <w:t>changover</w:t>
        </w:r>
        <w:proofErr w:type="spellEnd"/>
        <w:r>
          <w:rPr>
            <w:lang w:eastAsia="zh-CN"/>
          </w:rPr>
          <w:t xml:space="preserve"> needs to take place and collecting the required information from </w:t>
        </w:r>
      </w:ins>
      <w:ins w:id="190" w:author="Ericsson" w:date="2024-08-01T16:48:00Z">
        <w:r w:rsidR="00626582">
          <w:rPr>
            <w:lang w:eastAsia="zh-CN"/>
          </w:rPr>
          <w:t xml:space="preserve">all suitable target </w:t>
        </w:r>
        <w:proofErr w:type="spellStart"/>
        <w:r w:rsidR="00626582">
          <w:rPr>
            <w:lang w:eastAsia="zh-CN"/>
          </w:rPr>
          <w:t>USS</w:t>
        </w:r>
      </w:ins>
      <w:ins w:id="191" w:author="Ericsson" w:date="2024-08-07T10:37:00Z">
        <w:r w:rsidR="00AC53A2">
          <w:rPr>
            <w:lang w:eastAsia="zh-CN"/>
          </w:rPr>
          <w:t>e</w:t>
        </w:r>
      </w:ins>
      <w:ins w:id="192" w:author="Ericsson" w:date="2024-08-01T16:48:00Z">
        <w:r w:rsidR="00626582">
          <w:rPr>
            <w:lang w:eastAsia="zh-CN"/>
          </w:rPr>
          <w:t>s</w:t>
        </w:r>
        <w:proofErr w:type="spellEnd"/>
        <w:r w:rsidR="00626582">
          <w:rPr>
            <w:lang w:eastAsia="zh-CN"/>
          </w:rPr>
          <w:t>, a</w:t>
        </w:r>
      </w:ins>
      <w:ins w:id="193" w:author="Ericsson" w:date="2024-08-01T16:40:00Z">
        <w:r w:rsidR="007B2B4F">
          <w:rPr>
            <w:lang w:eastAsia="zh-CN"/>
          </w:rPr>
          <w:t xml:space="preserve"> serving USS</w:t>
        </w:r>
      </w:ins>
      <w:ins w:id="194" w:author="Ericsson" w:date="2024-08-01T16:43:00Z">
        <w:r w:rsidR="00DF29B5">
          <w:rPr>
            <w:lang w:eastAsia="zh-CN"/>
          </w:rPr>
          <w:t xml:space="preserve"> request</w:t>
        </w:r>
      </w:ins>
      <w:ins w:id="195" w:author="Ericsson" w:date="2024-08-01T16:45:00Z">
        <w:r w:rsidR="00050BB4">
          <w:rPr>
            <w:lang w:eastAsia="zh-CN"/>
          </w:rPr>
          <w:t>s</w:t>
        </w:r>
      </w:ins>
      <w:ins w:id="196" w:author="Ericsson" w:date="2024-08-01T16:43:00Z">
        <w:r w:rsidR="00DF29B5">
          <w:rPr>
            <w:lang w:eastAsia="zh-CN"/>
          </w:rPr>
          <w:t xml:space="preserve"> </w:t>
        </w:r>
      </w:ins>
      <w:ins w:id="197" w:author="Ericsson" w:date="2024-08-07T10:35:00Z">
        <w:r w:rsidR="00A11CB3">
          <w:rPr>
            <w:lang w:eastAsia="zh-CN"/>
          </w:rPr>
          <w:t>the core</w:t>
        </w:r>
      </w:ins>
      <w:ins w:id="198" w:author="Ericsson" w:date="2024-08-01T16:43:00Z">
        <w:r w:rsidR="00DF29B5">
          <w:rPr>
            <w:lang w:eastAsia="zh-CN"/>
          </w:rPr>
          <w:t xml:space="preserve"> network to assist with a changeo</w:t>
        </w:r>
      </w:ins>
      <w:ins w:id="199" w:author="Ericsson" w:date="2024-08-01T16:44:00Z">
        <w:r w:rsidR="00DF29B5">
          <w:rPr>
            <w:lang w:eastAsia="zh-CN"/>
          </w:rPr>
          <w:t>ver</w:t>
        </w:r>
      </w:ins>
      <w:ins w:id="200" w:author="Ericsson" w:date="2024-08-01T16:45:00Z">
        <w:r w:rsidR="00874C14">
          <w:rPr>
            <w:lang w:eastAsia="zh-CN"/>
          </w:rPr>
          <w:t>. The request</w:t>
        </w:r>
      </w:ins>
      <w:ins w:id="201" w:author="Ericsson" w:date="2024-08-01T16:46:00Z">
        <w:r w:rsidR="00874C14">
          <w:rPr>
            <w:lang w:eastAsia="zh-CN"/>
          </w:rPr>
          <w:t xml:space="preserve"> goes to the NEF/UAS NF and includes </w:t>
        </w:r>
        <w:r w:rsidR="005056BC">
          <w:rPr>
            <w:lang w:eastAsia="zh-CN"/>
          </w:rPr>
          <w:t xml:space="preserve">the information </w:t>
        </w:r>
      </w:ins>
      <w:ins w:id="202" w:author="Ericsson" w:date="2024-08-01T16:50:00Z">
        <w:r w:rsidR="00D70497">
          <w:rPr>
            <w:lang w:eastAsia="zh-CN"/>
          </w:rPr>
          <w:t>re</w:t>
        </w:r>
      </w:ins>
      <w:ins w:id="203" w:author="Ericsson" w:date="2024-08-01T16:51:00Z">
        <w:r w:rsidR="00D70497">
          <w:rPr>
            <w:lang w:eastAsia="zh-CN"/>
          </w:rPr>
          <w:t xml:space="preserve">ceived from the suitable target </w:t>
        </w:r>
        <w:proofErr w:type="spellStart"/>
        <w:r w:rsidR="00D70497">
          <w:rPr>
            <w:lang w:eastAsia="zh-CN"/>
          </w:rPr>
          <w:t>USS</w:t>
        </w:r>
      </w:ins>
      <w:ins w:id="204" w:author="Ericsson" w:date="2024-08-07T10:36:00Z">
        <w:r w:rsidR="00F62C85">
          <w:rPr>
            <w:lang w:eastAsia="zh-CN"/>
          </w:rPr>
          <w:t>e</w:t>
        </w:r>
      </w:ins>
      <w:ins w:id="205" w:author="Ericsson" w:date="2024-08-01T16:51:00Z">
        <w:r w:rsidR="00D70497">
          <w:rPr>
            <w:lang w:eastAsia="zh-CN"/>
          </w:rPr>
          <w:t>s</w:t>
        </w:r>
        <w:proofErr w:type="spellEnd"/>
        <w:r w:rsidR="00D70497">
          <w:rPr>
            <w:lang w:eastAsia="zh-CN"/>
          </w:rPr>
          <w:t xml:space="preserve"> </w:t>
        </w:r>
      </w:ins>
      <w:ins w:id="206" w:author="Ericsson" w:date="2024-08-01T16:49:00Z">
        <w:r w:rsidR="00497626">
          <w:rPr>
            <w:lang w:eastAsia="zh-CN"/>
          </w:rPr>
          <w:t>and</w:t>
        </w:r>
      </w:ins>
      <w:ins w:id="207" w:author="Ericsson" w:date="2024-08-01T16:51:00Z">
        <w:r w:rsidR="00FB0042">
          <w:rPr>
            <w:lang w:eastAsia="zh-CN"/>
          </w:rPr>
          <w:t xml:space="preserve"> </w:t>
        </w:r>
      </w:ins>
      <w:ins w:id="208" w:author="Ericsson" w:date="2024-08-01T16:49:00Z">
        <w:r w:rsidR="006865B5" w:rsidRPr="006865B5">
          <w:rPr>
            <w:lang w:eastAsia="zh-CN"/>
          </w:rPr>
          <w:t xml:space="preserve">any additional information the NEF might need to perform this task </w:t>
        </w:r>
        <w:r w:rsidR="006865B5" w:rsidRPr="00F62C85">
          <w:rPr>
            <w:lang w:eastAsia="zh-CN"/>
          </w:rPr>
          <w:t xml:space="preserve">(e.g. </w:t>
        </w:r>
      </w:ins>
      <w:ins w:id="209" w:author="Ericsson" w:date="2024-08-02T09:38:00Z">
        <w:r w:rsidR="00FB44E3" w:rsidRPr="00F62C85">
          <w:rPr>
            <w:lang w:eastAsia="zh-CN"/>
          </w:rPr>
          <w:t>add</w:t>
        </w:r>
      </w:ins>
      <w:ins w:id="210" w:author="Ericsson" w:date="2024-08-02T09:39:00Z">
        <w:r w:rsidR="00FB44E3" w:rsidRPr="00F62C85">
          <w:rPr>
            <w:lang w:eastAsia="zh-CN"/>
          </w:rPr>
          <w:t>resses of the suitable targ</w:t>
        </w:r>
        <w:r w:rsidR="00AF2C7E" w:rsidRPr="00F62C85">
          <w:rPr>
            <w:lang w:eastAsia="zh-CN"/>
          </w:rPr>
          <w:t xml:space="preserve">et </w:t>
        </w:r>
        <w:proofErr w:type="spellStart"/>
        <w:r w:rsidR="00AF2C7E" w:rsidRPr="00F62C85">
          <w:rPr>
            <w:lang w:eastAsia="zh-CN"/>
          </w:rPr>
          <w:t>USS</w:t>
        </w:r>
      </w:ins>
      <w:ins w:id="211" w:author="Ericsson" w:date="2024-08-07T10:35:00Z">
        <w:r w:rsidR="00F62C85" w:rsidRPr="00522CD5">
          <w:rPr>
            <w:lang w:eastAsia="zh-CN"/>
          </w:rPr>
          <w:t>e</w:t>
        </w:r>
      </w:ins>
      <w:ins w:id="212" w:author="Ericsson" w:date="2024-08-02T09:39:00Z">
        <w:r w:rsidR="00AF2C7E" w:rsidRPr="00F62C85">
          <w:rPr>
            <w:lang w:eastAsia="zh-CN"/>
          </w:rPr>
          <w:t>s</w:t>
        </w:r>
        <w:proofErr w:type="spellEnd"/>
        <w:r w:rsidR="00AF2C7E" w:rsidRPr="00F62C85">
          <w:rPr>
            <w:lang w:eastAsia="zh-CN"/>
          </w:rPr>
          <w:t>,</w:t>
        </w:r>
        <w:r w:rsidR="00AF2C7E">
          <w:rPr>
            <w:lang w:eastAsia="zh-CN"/>
          </w:rPr>
          <w:t xml:space="preserve"> </w:t>
        </w:r>
      </w:ins>
      <w:ins w:id="213" w:author="Ericsson" w:date="2024-08-01T16:49:00Z">
        <w:r w:rsidR="006865B5" w:rsidRPr="006865B5">
          <w:rPr>
            <w:lang w:eastAsia="zh-CN"/>
          </w:rPr>
          <w:t>requirements on the flight path, candidate flight path(s), accuracy level of predictions relevant to the flight monitoring).</w:t>
        </w:r>
      </w:ins>
      <w:ins w:id="214" w:author="Ericsson" w:date="2024-08-01T16:44:00Z">
        <w:r w:rsidR="00DF29B5">
          <w:rPr>
            <w:lang w:eastAsia="zh-CN"/>
          </w:rPr>
          <w:t xml:space="preserve"> </w:t>
        </w:r>
      </w:ins>
      <w:ins w:id="215" w:author="Ericsson" w:date="2024-08-01T16:52:00Z">
        <w:r w:rsidR="00E01C59">
          <w:rPr>
            <w:lang w:eastAsia="zh-CN"/>
          </w:rPr>
          <w:t xml:space="preserve">Based on the </w:t>
        </w:r>
      </w:ins>
      <w:ins w:id="216" w:author="Ericsson" w:date="2024-08-01T16:53:00Z">
        <w:r w:rsidR="00E01C59">
          <w:rPr>
            <w:lang w:eastAsia="zh-CN"/>
          </w:rPr>
          <w:t xml:space="preserve">information in the request, the NEF/UAS NF </w:t>
        </w:r>
        <w:r w:rsidR="00D6118C" w:rsidRPr="00D6118C">
          <w:rPr>
            <w:lang w:eastAsia="zh-CN"/>
          </w:rPr>
          <w:t>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Ranging/Sidelink Positioning location, AMF for UAV's presence in bordering cells/TAs, AMF service for UAV's deviation for the expected/assigned trajectory).</w:t>
        </w:r>
        <w:r w:rsidR="00D6118C">
          <w:rPr>
            <w:lang w:eastAsia="zh-CN"/>
          </w:rPr>
          <w:t xml:space="preserve"> </w:t>
        </w:r>
      </w:ins>
      <w:ins w:id="217" w:author="Ericsson" w:date="2024-08-01T16:54:00Z">
        <w:r w:rsidR="008603C3">
          <w:rPr>
            <w:lang w:eastAsia="zh-CN"/>
          </w:rPr>
          <w:t>The serving USS also subscribes to</w:t>
        </w:r>
      </w:ins>
      <w:ins w:id="218" w:author="Ericsson" w:date="2024-08-01T17:09:00Z">
        <w:r w:rsidR="00312503">
          <w:rPr>
            <w:rFonts w:eastAsia="SimSun"/>
          </w:rPr>
          <w:t xml:space="preserve"> get notified when it is time to make the changeover</w:t>
        </w:r>
      </w:ins>
      <w:ins w:id="219" w:author="Ericsson" w:date="2024-08-01T17:10:00Z">
        <w:r w:rsidR="00312503">
          <w:rPr>
            <w:rFonts w:eastAsia="SimSun"/>
          </w:rPr>
          <w:t>.</w:t>
        </w:r>
      </w:ins>
      <w:commentRangeEnd w:id="188"/>
      <w:r w:rsidR="00A9200C">
        <w:rPr>
          <w:rStyle w:val="CommentReference"/>
        </w:rPr>
        <w:commentReference w:id="188"/>
      </w:r>
    </w:p>
    <w:p w14:paraId="793CB730" w14:textId="7B2543D9" w:rsidR="0034510D" w:rsidRDefault="000A5CA0" w:rsidP="004B6AB0">
      <w:pPr>
        <w:snapToGrid w:val="0"/>
        <w:rPr>
          <w:ins w:id="220" w:author="Ericsson" w:date="2024-08-02T08:52:00Z"/>
          <w:rFonts w:eastAsia="SimSun"/>
        </w:rPr>
      </w:pPr>
      <w:ins w:id="221" w:author="Ericsson" w:date="2024-08-01T17:10:00Z">
        <w:r>
          <w:rPr>
            <w:rFonts w:eastAsia="SimSun"/>
          </w:rPr>
          <w:t xml:space="preserve">Once the </w:t>
        </w:r>
        <w:r w:rsidR="003F5107">
          <w:rPr>
            <w:rFonts w:eastAsia="SimSun"/>
          </w:rPr>
          <w:t xml:space="preserve">serving USS detects that the UAV has left or is about to leave its service area (for instance, based on UAV's presence in a border TA/cell), the serving USS may determine to trigger USS changeover to a </w:t>
        </w:r>
      </w:ins>
      <w:ins w:id="222" w:author="Ericsson-HWcom" w:date="2024-08-22T10:37:00Z">
        <w:r w:rsidR="00520A67">
          <w:rPr>
            <w:rFonts w:eastAsia="SimSun"/>
          </w:rPr>
          <w:t>target</w:t>
        </w:r>
      </w:ins>
      <w:ins w:id="223" w:author="Ericsson" w:date="2024-08-01T17:10:00Z">
        <w:del w:id="224" w:author="Ericsson-HWcom" w:date="2024-08-22T10:37:00Z">
          <w:r w:rsidR="003F5107" w:rsidDel="00520A67">
            <w:rPr>
              <w:rFonts w:eastAsia="SimSun"/>
            </w:rPr>
            <w:delText>new</w:delText>
          </w:r>
        </w:del>
        <w:r w:rsidR="003F5107">
          <w:rPr>
            <w:rFonts w:eastAsia="SimSun"/>
          </w:rPr>
          <w:t xml:space="preserve"> USS to serve the UAV.</w:t>
        </w:r>
      </w:ins>
      <w:ins w:id="225" w:author="Ericsson" w:date="2024-08-02T08:46:00Z">
        <w:r w:rsidR="002248B7">
          <w:rPr>
            <w:rFonts w:eastAsia="SimSun"/>
          </w:rPr>
          <w:t xml:space="preserve"> </w:t>
        </w:r>
      </w:ins>
      <w:ins w:id="226" w:author="Ericsson" w:date="2024-08-02T08:48:00Z">
        <w:r w:rsidR="00712847">
          <w:rPr>
            <w:rFonts w:eastAsia="SimSun"/>
          </w:rPr>
          <w:t>T</w:t>
        </w:r>
        <w:r w:rsidR="00712847" w:rsidRPr="00712847">
          <w:rPr>
            <w:rFonts w:eastAsia="SimSun"/>
          </w:rPr>
          <w:t xml:space="preserve">he </w:t>
        </w:r>
        <w:r w:rsidR="00712847">
          <w:rPr>
            <w:rFonts w:eastAsia="SimSun"/>
          </w:rPr>
          <w:t xml:space="preserve">currently </w:t>
        </w:r>
        <w:r w:rsidR="00712847" w:rsidRPr="00712847">
          <w:rPr>
            <w:rFonts w:eastAsia="SimSun"/>
          </w:rPr>
          <w:t>serving USS communicates with the selected target USS</w:t>
        </w:r>
        <w:del w:id="227" w:author="Ericsson-0822" w:date="2024-08-22T10:41:00Z">
          <w:r w:rsidR="00A81EF6" w:rsidDel="0022747D">
            <w:rPr>
              <w:rFonts w:eastAsia="SimSun"/>
            </w:rPr>
            <w:delText>. Note that</w:delText>
          </w:r>
          <w:r w:rsidR="00712847" w:rsidRPr="00712847" w:rsidDel="0022747D">
            <w:rPr>
              <w:rFonts w:eastAsia="SimSun"/>
            </w:rPr>
            <w:delText xml:space="preserve"> this communication</w:delText>
          </w:r>
        </w:del>
      </w:ins>
      <w:ins w:id="228" w:author="Ericsson" w:date="2024-08-02T08:49:00Z">
        <w:del w:id="229" w:author="Ericsson-0822" w:date="2024-08-22T10:41:00Z">
          <w:r w:rsidR="00A81EF6" w:rsidDel="0022747D">
            <w:rPr>
              <w:rFonts w:eastAsia="SimSun"/>
            </w:rPr>
            <w:delText xml:space="preserve"> details are</w:delText>
          </w:r>
        </w:del>
      </w:ins>
      <w:ins w:id="230" w:author="Ericsson" w:date="2024-08-02T08:48:00Z">
        <w:del w:id="231" w:author="Ericsson-0822" w:date="2024-08-22T10:41:00Z">
          <w:r w:rsidR="00A81EF6" w:rsidDel="0022747D">
            <w:rPr>
              <w:rFonts w:eastAsia="SimSun"/>
            </w:rPr>
            <w:delText xml:space="preserve"> </w:delText>
          </w:r>
          <w:r w:rsidR="00712847" w:rsidRPr="00712847" w:rsidDel="0022747D">
            <w:rPr>
              <w:rFonts w:eastAsia="SimSun"/>
            </w:rPr>
            <w:delText>outside the scope of the 3GPP, however it is expected that the serving USS</w:delText>
          </w:r>
        </w:del>
        <w:r w:rsidR="00712847" w:rsidRPr="00712847">
          <w:rPr>
            <w:rFonts w:eastAsia="SimSun"/>
          </w:rPr>
          <w:t xml:space="preserve"> </w:t>
        </w:r>
      </w:ins>
      <w:ins w:id="232" w:author="Ericsson-0822" w:date="2024-08-22T10:41:00Z">
        <w:r w:rsidR="0022747D">
          <w:rPr>
            <w:rFonts w:eastAsia="SimSun"/>
          </w:rPr>
          <w:t xml:space="preserve">and </w:t>
        </w:r>
      </w:ins>
      <w:ins w:id="233" w:author="Ericsson" w:date="2024-08-02T08:48:00Z">
        <w:r w:rsidR="00712847" w:rsidRPr="00712847">
          <w:rPr>
            <w:rFonts w:eastAsia="SimSun"/>
          </w:rPr>
          <w:t>pass</w:t>
        </w:r>
      </w:ins>
      <w:ins w:id="234" w:author="Ericsson-0822" w:date="2024-08-22T10:38:00Z">
        <w:r w:rsidR="0055154B">
          <w:rPr>
            <w:rFonts w:eastAsia="SimSun"/>
          </w:rPr>
          <w:t>es</w:t>
        </w:r>
      </w:ins>
      <w:ins w:id="235" w:author="Ericsson" w:date="2024-08-02T08:48:00Z">
        <w:r w:rsidR="00712847" w:rsidRPr="00712847">
          <w:rPr>
            <w:rFonts w:eastAsia="SimSun"/>
          </w:rPr>
          <w:t xml:space="preserve"> the target USS the </w:t>
        </w:r>
      </w:ins>
      <w:ins w:id="236" w:author="Ericsson" w:date="2024-08-02T08:52:00Z">
        <w:r w:rsidR="0034510D">
          <w:rPr>
            <w:rFonts w:eastAsia="SimSun"/>
          </w:rPr>
          <w:t xml:space="preserve">following </w:t>
        </w:r>
      </w:ins>
      <w:ins w:id="237" w:author="Ericsson" w:date="2024-08-02T08:48:00Z">
        <w:r w:rsidR="00712847" w:rsidRPr="00712847">
          <w:rPr>
            <w:rFonts w:eastAsia="SimSun"/>
          </w:rPr>
          <w:t>information</w:t>
        </w:r>
      </w:ins>
      <w:ins w:id="238" w:author="Ericsson-0822" w:date="2024-08-22T10:41:00Z">
        <w:r w:rsidR="0022747D">
          <w:rPr>
            <w:rFonts w:eastAsia="SimSun"/>
          </w:rPr>
          <w:t xml:space="preserve"> in order to establish communication towards UAV and 5GC</w:t>
        </w:r>
      </w:ins>
      <w:ins w:id="239" w:author="Ericsson" w:date="2024-08-02T08:52:00Z">
        <w:r w:rsidR="0034510D">
          <w:rPr>
            <w:rFonts w:eastAsia="SimSun"/>
          </w:rPr>
          <w:t>:</w:t>
        </w:r>
      </w:ins>
    </w:p>
    <w:p w14:paraId="13AA464F" w14:textId="5494CEA7" w:rsidR="0034510D" w:rsidRDefault="0034510D" w:rsidP="00121A2A">
      <w:pPr>
        <w:snapToGrid w:val="0"/>
        <w:ind w:left="568" w:hanging="284"/>
        <w:rPr>
          <w:ins w:id="240" w:author="Ericsson" w:date="2024-08-02T09:32:00Z"/>
          <w:rFonts w:eastAsia="SimSun"/>
        </w:rPr>
      </w:pPr>
      <w:commentRangeStart w:id="241"/>
      <w:ins w:id="242" w:author="Ericsson" w:date="2024-08-02T08:53:00Z">
        <w:r>
          <w:rPr>
            <w:rFonts w:eastAsia="SimSun"/>
          </w:rPr>
          <w:t>-</w:t>
        </w:r>
        <w:r>
          <w:rPr>
            <w:rFonts w:eastAsia="SimSun"/>
          </w:rPr>
          <w:tab/>
        </w:r>
      </w:ins>
      <w:ins w:id="243" w:author="Ericsson" w:date="2024-08-02T09:32:00Z">
        <w:r w:rsidR="005C411F" w:rsidRPr="005C411F">
          <w:rPr>
            <w:rFonts w:eastAsia="SimSun"/>
          </w:rPr>
          <w:t>which exposure services</w:t>
        </w:r>
        <w:r w:rsidR="005C411F">
          <w:rPr>
            <w:rFonts w:eastAsia="SimSun"/>
          </w:rPr>
          <w:t xml:space="preserve"> and </w:t>
        </w:r>
        <w:r w:rsidR="005C411F" w:rsidRPr="005C411F">
          <w:rPr>
            <w:rFonts w:eastAsia="SimSun"/>
          </w:rPr>
          <w:t>notification are of relevance for the UAV</w:t>
        </w:r>
        <w:r w:rsidR="005C411F">
          <w:rPr>
            <w:rFonts w:eastAsia="SimSun"/>
          </w:rPr>
          <w:t>;</w:t>
        </w:r>
      </w:ins>
      <w:commentRangeEnd w:id="241"/>
      <w:r w:rsidR="00993135">
        <w:rPr>
          <w:rStyle w:val="CommentReference"/>
        </w:rPr>
        <w:commentReference w:id="241"/>
      </w:r>
    </w:p>
    <w:p w14:paraId="66A70A01" w14:textId="14B267E8" w:rsidR="005C411F" w:rsidRDefault="005C411F" w:rsidP="00121A2A">
      <w:pPr>
        <w:snapToGrid w:val="0"/>
        <w:ind w:left="568" w:hanging="284"/>
        <w:rPr>
          <w:ins w:id="244" w:author="Ericsson" w:date="2024-08-02T09:33:00Z"/>
          <w:rFonts w:eastAsia="SimSun"/>
        </w:rPr>
      </w:pPr>
      <w:ins w:id="245" w:author="Ericsson" w:date="2024-08-02T09:32:00Z">
        <w:r>
          <w:rPr>
            <w:rFonts w:eastAsia="SimSun"/>
          </w:rPr>
          <w:t>-</w:t>
        </w:r>
        <w:r>
          <w:rPr>
            <w:rFonts w:eastAsia="SimSun"/>
          </w:rPr>
          <w:tab/>
        </w:r>
      </w:ins>
      <w:ins w:id="246" w:author="Ericsson" w:date="2024-08-02T09:33:00Z">
        <w:r w:rsidR="003B1F48" w:rsidRPr="003B1F48">
          <w:rPr>
            <w:rFonts w:eastAsia="SimSun"/>
          </w:rPr>
          <w:t xml:space="preserve">UAV's </w:t>
        </w:r>
        <w:proofErr w:type="gramStart"/>
        <w:r w:rsidR="003B1F48" w:rsidRPr="003B1F48">
          <w:rPr>
            <w:rFonts w:eastAsia="SimSun"/>
          </w:rPr>
          <w:t>identifiers</w:t>
        </w:r>
        <w:r w:rsidR="003B1F48">
          <w:rPr>
            <w:rFonts w:eastAsia="SimSun"/>
          </w:rPr>
          <w:t>;</w:t>
        </w:r>
        <w:proofErr w:type="gramEnd"/>
      </w:ins>
    </w:p>
    <w:p w14:paraId="73C5FE91" w14:textId="02FA2A49" w:rsidR="003B1F48" w:rsidRDefault="003B1F48" w:rsidP="00121A2A">
      <w:pPr>
        <w:snapToGrid w:val="0"/>
        <w:ind w:left="568" w:hanging="284"/>
        <w:rPr>
          <w:ins w:id="247" w:author="Ericsson" w:date="2024-08-02T09:33:00Z"/>
          <w:rFonts w:eastAsia="SimSun"/>
        </w:rPr>
      </w:pPr>
      <w:ins w:id="248" w:author="Ericsson" w:date="2024-08-02T09:33:00Z">
        <w:r>
          <w:rPr>
            <w:rFonts w:eastAsia="SimSun"/>
          </w:rPr>
          <w:t>-</w:t>
        </w:r>
        <w:r>
          <w:rPr>
            <w:rFonts w:eastAsia="SimSun"/>
          </w:rPr>
          <w:tab/>
        </w:r>
        <w:r w:rsidR="009D5F54" w:rsidRPr="009D5F54">
          <w:rPr>
            <w:rFonts w:eastAsia="SimSun"/>
          </w:rPr>
          <w:t>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ins>
    </w:p>
    <w:p w14:paraId="54DFDB29" w14:textId="16095F9F" w:rsidR="009D5F54" w:rsidRDefault="00E61BF1" w:rsidP="009D5F54">
      <w:pPr>
        <w:snapToGrid w:val="0"/>
        <w:rPr>
          <w:ins w:id="249" w:author="Ericsson" w:date="2024-08-02T08:52:00Z"/>
          <w:rFonts w:eastAsia="SimSun"/>
        </w:rPr>
      </w:pPr>
      <w:ins w:id="250" w:author="Ericsson" w:date="2024-08-02T09:40:00Z">
        <w:r>
          <w:rPr>
            <w:rFonts w:eastAsia="SimSun"/>
          </w:rPr>
          <w:lastRenderedPageBreak/>
          <w:t>The serving USS also</w:t>
        </w:r>
        <w:r w:rsidR="00957161">
          <w:rPr>
            <w:rFonts w:eastAsia="SimSun"/>
          </w:rPr>
          <w:t xml:space="preserve"> informs the UAV</w:t>
        </w:r>
      </w:ins>
      <w:ins w:id="251" w:author="Ericsson" w:date="2024-08-09T10:55:00Z">
        <w:r w:rsidR="001422F6">
          <w:rPr>
            <w:rFonts w:eastAsia="SimSun"/>
          </w:rPr>
          <w:t xml:space="preserve"> </w:t>
        </w:r>
      </w:ins>
      <w:ins w:id="252" w:author="Ericsson" w:date="2024-08-02T10:05:00Z">
        <w:r w:rsidR="00087122" w:rsidRPr="00087122">
          <w:rPr>
            <w:rFonts w:eastAsia="SimSun"/>
          </w:rPr>
          <w:t>about the changeover to the new</w:t>
        </w:r>
      </w:ins>
      <w:ins w:id="253" w:author="Ericsson-0822" w:date="2024-08-22T10:38:00Z">
        <w:r w:rsidR="00723FE8">
          <w:rPr>
            <w:rFonts w:eastAsia="SimSun"/>
          </w:rPr>
          <w:t xml:space="preserve"> target</w:t>
        </w:r>
      </w:ins>
      <w:ins w:id="254" w:author="Ericsson" w:date="2024-08-02T10:05:00Z">
        <w:r w:rsidR="00087122" w:rsidRPr="00087122">
          <w:rPr>
            <w:rFonts w:eastAsia="SimSun"/>
          </w:rPr>
          <w:t xml:space="preserve"> USS and may instruct the UAV (directly or via NEF/UAS NF) to reconnect and authorize with the target USS as well as trigger the exposure services towards 5GC NFs </w:t>
        </w:r>
        <w:proofErr w:type="gramStart"/>
        <w:r w:rsidR="00087122" w:rsidRPr="00087122">
          <w:rPr>
            <w:rFonts w:eastAsia="SimSun"/>
          </w:rPr>
          <w:t>similar to</w:t>
        </w:r>
        <w:proofErr w:type="gramEnd"/>
        <w:r w:rsidR="00087122" w:rsidRPr="00087122">
          <w:rPr>
            <w:rFonts w:eastAsia="SimSun"/>
          </w:rPr>
          <w:t xml:space="preserve"> what the previous serving USS had before the changeover</w:t>
        </w:r>
        <w:r w:rsidR="00E26269">
          <w:rPr>
            <w:rFonts w:eastAsia="SimSun"/>
          </w:rPr>
          <w:t xml:space="preserve">. </w:t>
        </w:r>
      </w:ins>
      <w:commentRangeStart w:id="255"/>
      <w:ins w:id="256" w:author="Ericsson" w:date="2024-08-02T10:08:00Z">
        <w:r w:rsidR="00D67CD6">
          <w:rPr>
            <w:rFonts w:eastAsia="SimSun"/>
          </w:rPr>
          <w:t>Once the changeover is complete</w:t>
        </w:r>
      </w:ins>
      <w:ins w:id="257" w:author="Ericsson" w:date="2024-08-02T10:10:00Z">
        <w:r w:rsidR="00F76A49">
          <w:rPr>
            <w:rFonts w:eastAsia="SimSun"/>
          </w:rPr>
          <w:t xml:space="preserve"> and the UAV enters a </w:t>
        </w:r>
        <w:r w:rsidR="005D4D63">
          <w:rPr>
            <w:rFonts w:eastAsia="SimSun"/>
          </w:rPr>
          <w:t>TA/cell in the area served by a new USS</w:t>
        </w:r>
      </w:ins>
      <w:ins w:id="258" w:author="Ericsson" w:date="2024-08-02T10:08:00Z">
        <w:r w:rsidR="00D67CD6">
          <w:rPr>
            <w:rFonts w:eastAsia="SimSun"/>
          </w:rPr>
          <w:t>, the</w:t>
        </w:r>
      </w:ins>
      <w:ins w:id="259" w:author="Ericsson" w:date="2024-08-02T10:09:00Z">
        <w:r w:rsidR="000375FC">
          <w:rPr>
            <w:rFonts w:eastAsia="SimSun"/>
          </w:rPr>
          <w:t xml:space="preserve"> new serving</w:t>
        </w:r>
      </w:ins>
      <w:ins w:id="260" w:author="Ericsson" w:date="2024-08-02T10:08:00Z">
        <w:r w:rsidR="000375FC">
          <w:rPr>
            <w:rFonts w:eastAsia="SimSun"/>
          </w:rPr>
          <w:t xml:space="preserve"> USS inf</w:t>
        </w:r>
      </w:ins>
      <w:ins w:id="261" w:author="Ericsson" w:date="2024-08-02T10:09:00Z">
        <w:r w:rsidR="000375FC">
          <w:rPr>
            <w:rFonts w:eastAsia="SimSun"/>
          </w:rPr>
          <w:t>orms the old serving USS about the completion</w:t>
        </w:r>
      </w:ins>
      <w:ins w:id="262" w:author="Ericsson" w:date="2024-08-02T10:11:00Z">
        <w:r w:rsidR="005D4D63">
          <w:rPr>
            <w:rFonts w:eastAsia="SimSun"/>
          </w:rPr>
          <w:t>.</w:t>
        </w:r>
        <w:r w:rsidR="005C55A7">
          <w:rPr>
            <w:rFonts w:eastAsia="SimSun"/>
          </w:rPr>
          <w:t xml:space="preserve"> </w:t>
        </w:r>
        <w:r w:rsidR="005C55A7" w:rsidRPr="005C55A7">
          <w:rPr>
            <w:rFonts w:eastAsia="SimSun"/>
          </w:rPr>
          <w:t>The new serving USS responds to the notification</w:t>
        </w:r>
      </w:ins>
      <w:ins w:id="263" w:author="Ericsson" w:date="2024-08-02T10:12:00Z">
        <w:r w:rsidR="00555D12">
          <w:rPr>
            <w:rFonts w:eastAsia="SimSun"/>
          </w:rPr>
          <w:t xml:space="preserve"> in suc</w:t>
        </w:r>
      </w:ins>
      <w:ins w:id="264" w:author="Ericsson" w:date="2024-08-02T10:13:00Z">
        <w:r w:rsidR="00555D12">
          <w:rPr>
            <w:rFonts w:eastAsia="SimSun"/>
          </w:rPr>
          <w:t>h a way</w:t>
        </w:r>
      </w:ins>
      <w:ins w:id="265" w:author="Ericsson" w:date="2024-08-02T10:11:00Z">
        <w:r w:rsidR="005C55A7" w:rsidRPr="005C55A7">
          <w:rPr>
            <w:rFonts w:eastAsia="SimSun"/>
          </w:rPr>
          <w:t xml:space="preserve"> conforming to the network about the completion of the changeover for the UAV.</w:t>
        </w:r>
      </w:ins>
      <w:ins w:id="266" w:author="Ericsson" w:date="2024-08-02T10:13:00Z">
        <w:r w:rsidR="00555D12">
          <w:rPr>
            <w:rFonts w:eastAsia="SimSun"/>
          </w:rPr>
          <w:t xml:space="preserve"> </w:t>
        </w:r>
        <w:r w:rsidR="00760234">
          <w:rPr>
            <w:rFonts w:eastAsia="SimSun"/>
          </w:rPr>
          <w:t>A UUAA authenticated context shall be established between the UAV and the new USS before the UAV can work with the new USS.</w:t>
        </w:r>
      </w:ins>
      <w:commentRangeEnd w:id="255"/>
      <w:r w:rsidR="009D1DBC">
        <w:rPr>
          <w:rStyle w:val="CommentReference"/>
        </w:rPr>
        <w:commentReference w:id="255"/>
      </w:r>
    </w:p>
    <w:p w14:paraId="3D4F86B2" w14:textId="2813B26F" w:rsidR="00E02C5A" w:rsidRDefault="00E02C5A" w:rsidP="00E02C5A">
      <w:pPr>
        <w:rPr>
          <w:rFonts w:eastAsia="SimSun"/>
        </w:rPr>
      </w:pPr>
    </w:p>
    <w:bookmarkEnd w:id="14"/>
    <w:p w14:paraId="1A05A3AE" w14:textId="77777777" w:rsidR="007A0FE9" w:rsidRPr="00A160B2" w:rsidRDefault="007A0FE9" w:rsidP="007A0FE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6FD65605" w14:textId="246421E3" w:rsidR="00D95365" w:rsidRPr="00CA32B7" w:rsidRDefault="00D95365" w:rsidP="00D95365">
      <w:pPr>
        <w:pStyle w:val="Heading3"/>
        <w:rPr>
          <w:ins w:id="267" w:author="Ericsson" w:date="2024-07-12T14:10:00Z"/>
        </w:rPr>
      </w:pPr>
      <w:bookmarkStart w:id="268" w:name="_Toc20204223"/>
      <w:bookmarkStart w:id="269" w:name="_Toc27894915"/>
      <w:bookmarkStart w:id="270" w:name="_Toc36191996"/>
      <w:bookmarkStart w:id="271" w:name="_Toc45193086"/>
      <w:bookmarkStart w:id="272" w:name="_Toc47592718"/>
      <w:bookmarkStart w:id="273" w:name="_Toc51834805"/>
      <w:bookmarkStart w:id="274" w:name="_Toc145939757"/>
      <w:bookmarkStart w:id="275" w:name="_Toc145939734"/>
      <w:ins w:id="276" w:author="Ericsson" w:date="2024-07-12T14:10:00Z">
        <w:r>
          <w:t>5</w:t>
        </w:r>
        <w:r w:rsidRPr="00CA32B7">
          <w:t>.</w:t>
        </w:r>
      </w:ins>
      <w:ins w:id="277" w:author="Ericsson" w:date="2024-08-09T14:42:00Z">
        <w:r w:rsidR="00B46F44">
          <w:t>Y</w:t>
        </w:r>
      </w:ins>
      <w:ins w:id="278" w:author="Ericsson" w:date="2024-08-01T13:41:00Z">
        <w:r w:rsidR="000A0152">
          <w:t>.2</w:t>
        </w:r>
      </w:ins>
      <w:ins w:id="279" w:author="Ericsson" w:date="2024-07-12T14:10:00Z">
        <w:r w:rsidRPr="00CA32B7">
          <w:tab/>
        </w:r>
      </w:ins>
      <w:ins w:id="280" w:author="Ericsson" w:date="2024-07-12T14:15:00Z">
        <w:r w:rsidR="00B22E11">
          <w:t>Procedure for USS chang</w:t>
        </w:r>
      </w:ins>
      <w:ins w:id="281" w:author="Ericsson" w:date="2024-07-12T14:16:00Z">
        <w:r w:rsidR="00B22E11">
          <w:t>eover during</w:t>
        </w:r>
      </w:ins>
      <w:ins w:id="282" w:author="Ericsson" w:date="2024-08-01T13:33:00Z">
        <w:r w:rsidR="00DB0C02">
          <w:t xml:space="preserve"> a </w:t>
        </w:r>
      </w:ins>
      <w:ins w:id="283" w:author="Ericsson" w:date="2024-07-12T14:16:00Z">
        <w:r w:rsidR="00B22E11">
          <w:t>UAV flight</w:t>
        </w:r>
      </w:ins>
    </w:p>
    <w:p w14:paraId="0CAEEC6A" w14:textId="47AE93E5" w:rsidR="00D95365" w:rsidRDefault="008E5F8B" w:rsidP="00D95365">
      <w:pPr>
        <w:rPr>
          <w:ins w:id="284" w:author="Ericsson" w:date="2024-08-02T10:42:00Z"/>
          <w:rFonts w:eastAsia="DengXian"/>
        </w:rPr>
      </w:pPr>
      <w:ins w:id="285" w:author="Ericsson" w:date="2024-08-02T10:41:00Z">
        <w:r w:rsidRPr="003B31A5">
          <w:rPr>
            <w:rFonts w:eastAsia="DengXian"/>
          </w:rPr>
          <w:t>Procedure for USS changeover in cases when</w:t>
        </w:r>
      </w:ins>
      <w:ins w:id="286" w:author="Ericsson" w:date="2024-08-02T10:42:00Z">
        <w:r>
          <w:rPr>
            <w:rFonts w:eastAsia="DengXian"/>
          </w:rPr>
          <w:t xml:space="preserve"> a UAV </w:t>
        </w:r>
      </w:ins>
      <w:ins w:id="287" w:author="Ericsson" w:date="2024-08-09T10:56:00Z">
        <w:r w:rsidR="00740676">
          <w:rPr>
            <w:rFonts w:eastAsia="DengXian"/>
          </w:rPr>
          <w:t>moves</w:t>
        </w:r>
      </w:ins>
      <w:ins w:id="288" w:author="Ericsson" w:date="2024-08-02T10:42:00Z">
        <w:r>
          <w:rPr>
            <w:rFonts w:eastAsia="DengXian"/>
          </w:rPr>
          <w:t xml:space="preserve"> over geographical areas served by different USS i</w:t>
        </w:r>
        <w:r w:rsidR="00375A1A">
          <w:rPr>
            <w:rFonts w:eastAsia="DengXian"/>
          </w:rPr>
          <w:t>s shown in Figure 5.</w:t>
        </w:r>
      </w:ins>
      <w:ins w:id="289" w:author="Ericsson" w:date="2024-08-09T14:42:00Z">
        <w:r w:rsidR="00B46F44">
          <w:rPr>
            <w:rFonts w:eastAsia="DengXian"/>
          </w:rPr>
          <w:t>Y</w:t>
        </w:r>
      </w:ins>
      <w:ins w:id="290" w:author="Ericsson" w:date="2024-08-02T10:42:00Z">
        <w:r w:rsidR="00375A1A">
          <w:rPr>
            <w:rFonts w:eastAsia="DengXian"/>
          </w:rPr>
          <w:t>.2-1.</w:t>
        </w:r>
      </w:ins>
    </w:p>
    <w:p w14:paraId="6184932A" w14:textId="3D65E424" w:rsidR="00DA786B" w:rsidRPr="00CA32B7" w:rsidRDefault="00DA786B" w:rsidP="00DA786B">
      <w:pPr>
        <w:pStyle w:val="NO"/>
        <w:rPr>
          <w:ins w:id="291" w:author="Ericsson" w:date="2024-08-02T10:55:00Z"/>
        </w:rPr>
      </w:pPr>
      <w:ins w:id="292" w:author="Ericsson" w:date="2024-08-02T10:55:00Z">
        <w:r w:rsidRPr="00CA32B7">
          <w:t>NOTE </w:t>
        </w:r>
        <w:r>
          <w:t>X</w:t>
        </w:r>
      </w:ins>
      <w:ins w:id="293" w:author="Ericsson" w:date="2024-08-07T10:49:00Z">
        <w:r w:rsidR="00E47D28">
          <w:t>1</w:t>
        </w:r>
      </w:ins>
      <w:ins w:id="294" w:author="Ericsson" w:date="2024-08-02T10:55:00Z">
        <w:r w:rsidRPr="00CA32B7">
          <w:t>:</w:t>
        </w:r>
        <w:r w:rsidRPr="00CA32B7">
          <w:tab/>
        </w:r>
        <w:r>
          <w:t>This</w:t>
        </w:r>
      </w:ins>
      <w:ins w:id="295" w:author="Ericsson" w:date="2024-08-02T10:56:00Z">
        <w:r>
          <w:t xml:space="preserve"> procedure can be used in </w:t>
        </w:r>
        <w:proofErr w:type="spellStart"/>
        <w:r>
          <w:t>conjuction</w:t>
        </w:r>
        <w:proofErr w:type="spellEnd"/>
        <w:r>
          <w:t xml:space="preserve"> with </w:t>
        </w:r>
        <w:r w:rsidR="00790E6B">
          <w:t xml:space="preserve">the </w:t>
        </w:r>
        <w:r w:rsidR="00790E6B" w:rsidRPr="003B31A5">
          <w:rPr>
            <w:rFonts w:eastAsia="DengXian"/>
          </w:rPr>
          <w:t>NEF-assisted pre-mission flight planning as specified in clause </w:t>
        </w:r>
      </w:ins>
      <w:ins w:id="296" w:author="Ericsson" w:date="2024-08-07T10:48:00Z">
        <w:r w:rsidR="00221997">
          <w:rPr>
            <w:rFonts w:eastAsia="DengXian"/>
          </w:rPr>
          <w:t>5.X</w:t>
        </w:r>
      </w:ins>
      <w:ins w:id="297" w:author="Ericsson" w:date="2024-08-02T10:56:00Z">
        <w:r w:rsidR="00790E6B">
          <w:rPr>
            <w:rFonts w:eastAsia="DengXian"/>
          </w:rPr>
          <w:t>.</w:t>
        </w:r>
        <w:r w:rsidR="00790E6B" w:rsidRPr="003B31A5">
          <w:rPr>
            <w:rFonts w:eastAsia="DengXian"/>
          </w:rPr>
          <w:t xml:space="preserve"> </w:t>
        </w:r>
      </w:ins>
      <w:ins w:id="298" w:author="Ericsson" w:date="2024-08-02T10:55:00Z">
        <w:r>
          <w:t xml:space="preserve"> </w:t>
        </w:r>
      </w:ins>
    </w:p>
    <w:p w14:paraId="466DBAC1" w14:textId="71E170ED" w:rsidR="00182DC3" w:rsidRDefault="000A0538" w:rsidP="000A0538">
      <w:pPr>
        <w:pStyle w:val="NO"/>
        <w:rPr>
          <w:ins w:id="299" w:author="Ericsson" w:date="2024-08-02T11:12:00Z"/>
        </w:rPr>
      </w:pPr>
      <w:ins w:id="300" w:author="Ericsson" w:date="2024-08-02T10:57:00Z">
        <w:r w:rsidRPr="00CA32B7">
          <w:t>NOTE </w:t>
        </w:r>
        <w:r>
          <w:t>X</w:t>
        </w:r>
      </w:ins>
      <w:ins w:id="301" w:author="Ericsson" w:date="2024-08-07T10:49:00Z">
        <w:r w:rsidR="00E47D28">
          <w:t>2</w:t>
        </w:r>
      </w:ins>
      <w:ins w:id="302" w:author="Ericsson" w:date="2024-08-02T10:57:00Z">
        <w:r w:rsidRPr="00CA32B7">
          <w:t>:</w:t>
        </w:r>
        <w:r w:rsidRPr="00CA32B7">
          <w:tab/>
        </w:r>
      </w:ins>
      <w:ins w:id="303" w:author="Ericsson" w:date="2024-08-02T11:10:00Z">
        <w:r w:rsidR="00C65715">
          <w:t>USS change</w:t>
        </w:r>
        <w:r w:rsidR="001C7E73">
          <w:t xml:space="preserve">over </w:t>
        </w:r>
      </w:ins>
      <w:ins w:id="304" w:author="Ericsson" w:date="2024-08-07T10:49:00Z">
        <w:r w:rsidR="00E47D28">
          <w:t>is inde</w:t>
        </w:r>
        <w:r w:rsidR="003671A3">
          <w:t xml:space="preserve">pendent </w:t>
        </w:r>
      </w:ins>
      <w:ins w:id="305" w:author="Ericsson" w:date="2024-08-02T11:11:00Z">
        <w:r w:rsidR="00B1646B">
          <w:t>of AMF(s) or NEF(s)</w:t>
        </w:r>
      </w:ins>
      <w:ins w:id="306" w:author="Ericsson" w:date="2024-08-07T10:49:00Z">
        <w:r w:rsidR="003671A3">
          <w:t xml:space="preserve"> changes</w:t>
        </w:r>
      </w:ins>
      <w:ins w:id="307" w:author="Ericsson" w:date="2024-08-02T11:11:00Z">
        <w:r w:rsidR="0038361C">
          <w:t xml:space="preserve">, i.e., </w:t>
        </w:r>
        <w:r w:rsidR="00467E0B">
          <w:t>both a serving US</w:t>
        </w:r>
      </w:ins>
      <w:ins w:id="308" w:author="Ericsson" w:date="2024-08-02T11:12:00Z">
        <w:r w:rsidR="00467E0B">
          <w:t>S and a target USS can be served</w:t>
        </w:r>
        <w:r w:rsidR="00182DC3">
          <w:t xml:space="preserve"> </w:t>
        </w:r>
        <w:r w:rsidR="00182DC3" w:rsidRPr="00182DC3">
          <w:t xml:space="preserve">by the same </w:t>
        </w:r>
      </w:ins>
      <w:ins w:id="309" w:author="Ericsson" w:date="2024-08-02T11:22:00Z">
        <w:r w:rsidR="004054A4">
          <w:t>5GC NFs (e.g., AMF, NEF</w:t>
        </w:r>
      </w:ins>
      <w:ins w:id="310" w:author="Ericsson" w:date="2024-08-02T11:23:00Z">
        <w:r w:rsidR="004054A4">
          <w:t>/UAS NF</w:t>
        </w:r>
      </w:ins>
      <w:ins w:id="311" w:author="Ericsson" w:date="2024-08-02T11:22:00Z">
        <w:r w:rsidR="004054A4">
          <w:t>)</w:t>
        </w:r>
      </w:ins>
      <w:ins w:id="312" w:author="Ericsson" w:date="2024-08-02T11:12:00Z">
        <w:r w:rsidR="00182DC3" w:rsidRPr="00182DC3">
          <w:t xml:space="preserve"> during the entire UAV flight from the starting point to the </w:t>
        </w:r>
      </w:ins>
      <w:ins w:id="313" w:author="Ericsson_0820" w:date="2024-08-20T14:09:00Z">
        <w:r w:rsidR="00105E1C">
          <w:rPr>
            <w:rFonts w:eastAsia="SimSun"/>
          </w:rPr>
          <w:t>next point in the flight path</w:t>
        </w:r>
      </w:ins>
      <w:ins w:id="314" w:author="Ericsson" w:date="2024-08-02T11:12:00Z">
        <w:del w:id="315" w:author="Ericsson_0820" w:date="2024-08-20T14:09:00Z">
          <w:r w:rsidR="00182DC3" w:rsidRPr="00182DC3" w:rsidDel="00105E1C">
            <w:delText>destination point</w:delText>
          </w:r>
        </w:del>
        <w:r w:rsidR="00182DC3" w:rsidRPr="00182DC3">
          <w:t xml:space="preserve"> via the USS-determined flight path(s).</w:t>
        </w:r>
      </w:ins>
    </w:p>
    <w:p w14:paraId="67F6D9EB" w14:textId="1025D70E" w:rsidR="003F1621" w:rsidRDefault="003F1621">
      <w:pPr>
        <w:spacing w:after="0"/>
        <w:rPr>
          <w:ins w:id="316" w:author="Ericsson" w:date="2024-08-02T16:42:00Z"/>
          <w:lang w:eastAsia="zh-CN"/>
        </w:rPr>
      </w:pPr>
      <w:ins w:id="317" w:author="Ericsson" w:date="2024-08-02T16:42:00Z">
        <w:r>
          <w:rPr>
            <w:lang w:eastAsia="zh-CN"/>
          </w:rPr>
          <w:br w:type="page"/>
        </w:r>
      </w:ins>
    </w:p>
    <w:p w14:paraId="31031C73" w14:textId="77777777" w:rsidR="00157F70" w:rsidRDefault="00157F70" w:rsidP="00157F70">
      <w:pPr>
        <w:snapToGrid w:val="0"/>
        <w:spacing w:after="0"/>
        <w:rPr>
          <w:ins w:id="318" w:author="Ericsson" w:date="2024-08-02T16:42:00Z"/>
          <w:rFonts w:eastAsia="DengXian"/>
          <w:lang w:eastAsia="en-GB"/>
        </w:rPr>
      </w:pPr>
      <w:ins w:id="319" w:author="Ericsson" w:date="2024-08-02T16:42:00Z">
        <w:r>
          <w:rPr>
            <w:noProof/>
          </w:rPr>
          <w:lastRenderedPageBreak/>
          <mc:AlternateContent>
            <mc:Choice Requires="wps">
              <w:drawing>
                <wp:anchor distT="0" distB="0" distL="114300" distR="114300" simplePos="0" relativeHeight="251661312" behindDoc="0" locked="0" layoutInCell="1" allowOverlap="1" wp14:anchorId="2B68A66B" wp14:editId="68C50F37">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F2AE13F" w14:textId="77777777" w:rsidR="00157F70" w:rsidRPr="00CB63D2" w:rsidRDefault="00157F70" w:rsidP="00157F70">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68A66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" fillcolor="white [3201]" strokeweight=".5pt">
                  <v:textbox>
                    <w:txbxContent>
                      <w:p w14:paraId="3F2AE13F" w14:textId="77777777" w:rsidR="00157F70" w:rsidRPr="00CB63D2" w:rsidRDefault="00157F70" w:rsidP="00157F70">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AE5A198" wp14:editId="067544A6">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6238CE67" w14:textId="77777777" w:rsidR="00157F70" w:rsidRPr="00CB63D2" w:rsidRDefault="00157F70" w:rsidP="00157F70">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E5A198"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6Hs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" fillcolor="white [3201]" strokeweight=".5pt">
                  <v:textbox>
                    <w:txbxContent>
                      <w:p w14:paraId="6238CE67" w14:textId="77777777" w:rsidR="00157F70" w:rsidRPr="00CB63D2" w:rsidRDefault="00157F70" w:rsidP="00157F70">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BD75484" wp14:editId="6ED23F57">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6ABD17CC" w14:textId="77777777" w:rsidR="00157F70" w:rsidRPr="00B20B64" w:rsidRDefault="00157F70" w:rsidP="00157F70">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75484"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6D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" fillcolor="white [3201]" strokeweight=".5pt">
                  <v:textbox>
                    <w:txbxContent>
                      <w:p w14:paraId="6ABD17CC" w14:textId="77777777" w:rsidR="00157F70" w:rsidRPr="00B20B64" w:rsidRDefault="00157F70" w:rsidP="00157F70">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2D4E252" wp14:editId="0BFB250E">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155FB65"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4E252"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d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" fillcolor="white [3201]" strokeweight=".5pt">
                  <v:textbox>
                    <w:txbxContent>
                      <w:p w14:paraId="0155FB65"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CC94594" wp14:editId="107F212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6396BF57" w14:textId="77777777" w:rsidR="00157F70" w:rsidRPr="0019159A" w:rsidRDefault="00157F70" w:rsidP="00157F70">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94594"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" fillcolor="white [3201]" strokeweight=".5pt">
                  <v:textbox>
                    <w:txbxContent>
                      <w:p w14:paraId="6396BF57" w14:textId="77777777" w:rsidR="00157F70" w:rsidRPr="0019159A" w:rsidRDefault="00157F70" w:rsidP="00157F70">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5F67369A" w14:textId="77777777" w:rsidR="00157F70" w:rsidRDefault="00157F70" w:rsidP="00157F70">
      <w:pPr>
        <w:snapToGrid w:val="0"/>
        <w:spacing w:after="0"/>
        <w:rPr>
          <w:ins w:id="320" w:author="Ericsson" w:date="2024-08-02T16:42:00Z"/>
          <w:rFonts w:eastAsia="DengXian"/>
          <w:lang w:eastAsia="en-GB"/>
        </w:rPr>
      </w:pPr>
      <w:ins w:id="321" w:author="Ericsson" w:date="2024-08-02T16:42:00Z">
        <w:r>
          <w:rPr>
            <w:noProof/>
          </w:rPr>
          <mc:AlternateContent>
            <mc:Choice Requires="wps">
              <w:drawing>
                <wp:anchor distT="0" distB="0" distL="114300" distR="114300" simplePos="0" relativeHeight="251671552" behindDoc="0" locked="0" layoutInCell="1" allowOverlap="1" wp14:anchorId="7827753C" wp14:editId="1CC9751C">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DAC7A80" w14:textId="77777777" w:rsidR="00157F70" w:rsidRPr="00542B37" w:rsidRDefault="00157F70" w:rsidP="00157F70">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27753C"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0P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" fillcolor="white [3201]" strokeweight=".5pt">
                  <v:textbox>
                    <w:txbxContent>
                      <w:p w14:paraId="4DAC7A80" w14:textId="77777777" w:rsidR="00157F70" w:rsidRPr="00542B37" w:rsidRDefault="00157F70" w:rsidP="00157F70">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779E85D1" wp14:editId="17808A2E">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114A97AF"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E85D1"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yr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" fillcolor="white [3201]" strokeweight=".5pt">
                  <v:textbox>
                    <w:txbxContent>
                      <w:p w14:paraId="114A97AF"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15A6A616" w14:textId="77777777" w:rsidR="00157F70" w:rsidRDefault="00157F70" w:rsidP="00157F70">
      <w:pPr>
        <w:snapToGrid w:val="0"/>
        <w:spacing w:after="0"/>
        <w:rPr>
          <w:ins w:id="322" w:author="Ericsson" w:date="2024-08-02T16:42:00Z"/>
          <w:rFonts w:eastAsia="DengXian"/>
          <w:lang w:eastAsia="en-GB"/>
        </w:rPr>
      </w:pPr>
    </w:p>
    <w:p w14:paraId="353E624D" w14:textId="77777777" w:rsidR="00157F70" w:rsidRDefault="00157F70" w:rsidP="00157F70">
      <w:pPr>
        <w:snapToGrid w:val="0"/>
        <w:spacing w:after="0"/>
        <w:rPr>
          <w:ins w:id="323" w:author="Ericsson" w:date="2024-08-02T16:42:00Z"/>
          <w:rFonts w:eastAsia="DengXian"/>
          <w:lang w:eastAsia="en-GB"/>
        </w:rPr>
      </w:pPr>
      <w:ins w:id="324" w:author="Ericsson" w:date="2024-08-02T16:42:00Z">
        <w:r>
          <w:rPr>
            <w:noProof/>
          </w:rPr>
          <mc:AlternateContent>
            <mc:Choice Requires="wps">
              <w:drawing>
                <wp:anchor distT="0" distB="0" distL="114300" distR="114300" simplePos="0" relativeHeight="251673600" behindDoc="0" locked="0" layoutInCell="1" allowOverlap="1" wp14:anchorId="3941C5BA" wp14:editId="2B4B4132">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0DB72909" w14:textId="77777777" w:rsidR="00157F70" w:rsidRPr="008B2085"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41C5BA"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" fillcolor="white [3201]" strokecolor="black [3213]" strokeweight=".5pt">
                  <v:textbox>
                    <w:txbxContent>
                      <w:p w14:paraId="0DB72909" w14:textId="77777777" w:rsidR="00157F70" w:rsidRPr="008B2085"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0110DFBA" wp14:editId="7F639DC3">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AF6766" id="Straight Connector 2573069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2BA82EB7" wp14:editId="6E14DE7F">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37E763"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NthgYT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31A89AEF" wp14:editId="2C4C92C6">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37A4A4"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IWRHA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10A78881" wp14:editId="062C76C9">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2E8653"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72D5C027" wp14:editId="0D398EC8">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B71355" id="Straight Connector 76274014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742756CF" wp14:editId="243A4055">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194524"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69C2BD64" wp14:editId="6EE88E3A">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64307D"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" strokecolor="black [3213]"/>
              </w:pict>
            </mc:Fallback>
          </mc:AlternateContent>
        </w:r>
      </w:ins>
    </w:p>
    <w:p w14:paraId="354DE250" w14:textId="77777777" w:rsidR="00157F70" w:rsidRDefault="00157F70" w:rsidP="00157F70">
      <w:pPr>
        <w:snapToGrid w:val="0"/>
        <w:spacing w:after="0"/>
        <w:rPr>
          <w:ins w:id="325" w:author="Ericsson" w:date="2024-08-02T16:42:00Z"/>
          <w:rFonts w:eastAsia="DengXian"/>
          <w:lang w:eastAsia="en-GB"/>
        </w:rPr>
      </w:pPr>
    </w:p>
    <w:p w14:paraId="07EFF5B3" w14:textId="77777777" w:rsidR="00157F70" w:rsidRDefault="00157F70" w:rsidP="00157F70">
      <w:pPr>
        <w:snapToGrid w:val="0"/>
        <w:spacing w:after="0"/>
        <w:rPr>
          <w:ins w:id="326" w:author="Ericsson" w:date="2024-08-02T16:42:00Z"/>
          <w:rFonts w:eastAsia="DengXian"/>
          <w:lang w:eastAsia="en-GB"/>
        </w:rPr>
      </w:pPr>
      <w:ins w:id="327" w:author="Ericsson" w:date="2024-08-02T16:42:00Z">
        <w:r>
          <w:rPr>
            <w:noProof/>
          </w:rPr>
          <mc:AlternateContent>
            <mc:Choice Requires="wps">
              <w:drawing>
                <wp:anchor distT="0" distB="0" distL="114300" distR="114300" simplePos="0" relativeHeight="251675648" behindDoc="0" locked="0" layoutInCell="1" allowOverlap="1" wp14:anchorId="6AA52C4C" wp14:editId="5DA148BB">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1B3F7121" w14:textId="77777777"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2a. Pre-mission flight planning request as specified in clause </w:t>
                              </w:r>
                              <w:proofErr w:type="gramStart"/>
                              <w:r w:rsidRPr="00D91D23">
                                <w:rPr>
                                  <w:rFonts w:ascii="Arial" w:hAnsi="Arial" w:cs="Arial"/>
                                  <w:color w:val="000000" w:themeColor="text1"/>
                                  <w:sz w:val="12"/>
                                  <w:szCs w:val="12"/>
                                  <w:lang w:val="en-US"/>
                                  <w14:textOutline w14:w="9525" w14:cap="rnd" w14:cmpd="sng" w14:algn="ctr">
                                    <w14:noFill/>
                                    <w14:prstDash w14:val="solid"/>
                                    <w14:bevel/>
                                  </w14:textOutline>
                                </w:rPr>
                                <w:t>5.X</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52C4C"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" filled="f" stroked="f" strokeweight=".5pt">
                  <v:textbox>
                    <w:txbxContent>
                      <w:p w14:paraId="1B3F7121" w14:textId="77777777"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2a. Pre-mission flight planning request as specified in clause </w:t>
                        </w:r>
                        <w:proofErr w:type="gramStart"/>
                        <w:r w:rsidRPr="00D91D23">
                          <w:rPr>
                            <w:rFonts w:ascii="Arial" w:hAnsi="Arial" w:cs="Arial"/>
                            <w:color w:val="000000" w:themeColor="text1"/>
                            <w:sz w:val="12"/>
                            <w:szCs w:val="12"/>
                            <w:lang w:val="en-US"/>
                            <w14:textOutline w14:w="9525" w14:cap="rnd" w14:cmpd="sng" w14:algn="ctr">
                              <w14:noFill/>
                              <w14:prstDash w14:val="solid"/>
                              <w14:bevel/>
                            </w14:textOutline>
                          </w:rPr>
                          <w:t>5.X</w:t>
                        </w:r>
                        <w:proofErr w:type="gramEnd"/>
                      </w:p>
                    </w:txbxContent>
                  </v:textbox>
                </v:shape>
              </w:pict>
            </mc:Fallback>
          </mc:AlternateContent>
        </w:r>
      </w:ins>
    </w:p>
    <w:p w14:paraId="1BB19751" w14:textId="77777777" w:rsidR="00157F70" w:rsidRDefault="00157F70" w:rsidP="00157F70">
      <w:pPr>
        <w:snapToGrid w:val="0"/>
        <w:spacing w:after="0"/>
        <w:rPr>
          <w:ins w:id="328" w:author="Ericsson" w:date="2024-08-02T16:42:00Z"/>
          <w:rFonts w:eastAsia="DengXian"/>
          <w:lang w:eastAsia="en-GB"/>
        </w:rPr>
      </w:pPr>
      <w:ins w:id="329" w:author="Ericsson" w:date="2024-08-02T16:42:00Z">
        <w:r>
          <w:rPr>
            <w:noProof/>
          </w:rPr>
          <mc:AlternateContent>
            <mc:Choice Requires="wps">
              <w:drawing>
                <wp:anchor distT="0" distB="0" distL="114300" distR="114300" simplePos="0" relativeHeight="251674624" behindDoc="0" locked="0" layoutInCell="1" allowOverlap="1" wp14:anchorId="0F702812" wp14:editId="5CBDF0DC">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92EEA3" id="_x0000_t32" coordsize="21600,21600" o:spt="32" o:oned="t" path="m,l21600,21600e" filled="f">
                  <v:path arrowok="t" fillok="f" o:connecttype="none"/>
                  <o:lock v:ext="edit" shapetype="t"/>
                </v:shapetype>
                <v:shape id="Straight Arrow Connector 1938504635" o:spid="_x0000_s1026" type="#_x0000_t32" style="position:absolute;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" strokecolor="black [3213]" strokeweight=".5pt">
                  <v:stroke dashstyle="dash" endarrow="block"/>
                </v:shape>
              </w:pict>
            </mc:Fallback>
          </mc:AlternateContent>
        </w:r>
      </w:ins>
    </w:p>
    <w:p w14:paraId="0706B640" w14:textId="77777777" w:rsidR="00157F70" w:rsidRDefault="00157F70" w:rsidP="00157F70">
      <w:pPr>
        <w:snapToGrid w:val="0"/>
        <w:spacing w:after="0"/>
        <w:rPr>
          <w:ins w:id="330" w:author="Ericsson" w:date="2024-08-02T16:42:00Z"/>
          <w:rFonts w:eastAsia="DengXian"/>
          <w:lang w:eastAsia="en-GB"/>
        </w:rPr>
      </w:pPr>
      <w:ins w:id="331" w:author="Ericsson" w:date="2024-08-02T16:42:00Z">
        <w:r>
          <w:rPr>
            <w:noProof/>
          </w:rPr>
          <mc:AlternateContent>
            <mc:Choice Requires="wps">
              <w:drawing>
                <wp:anchor distT="0" distB="0" distL="114300" distR="114300" simplePos="0" relativeHeight="251701248" behindDoc="0" locked="0" layoutInCell="1" allowOverlap="1" wp14:anchorId="7DCE1C35" wp14:editId="671D19DC">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1AAC809C"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Determining the need for a changeover to another </w:t>
                              </w:r>
                              <w:proofErr w:type="gramStart"/>
                              <w:r>
                                <w:rPr>
                                  <w:rFonts w:ascii="Arial" w:hAnsi="Arial" w:cs="Arial"/>
                                  <w:color w:val="000000" w:themeColor="text1"/>
                                  <w:sz w:val="12"/>
                                  <w:szCs w:val="12"/>
                                  <w:lang w:val="en-CA"/>
                                  <w14:textOutline w14:w="9525" w14:cap="rnd" w14:cmpd="sng" w14:algn="ctr">
                                    <w14:noFill/>
                                    <w14:prstDash w14:val="solid"/>
                                    <w14:bevel/>
                                  </w14:textOutline>
                                </w:rPr>
                                <w:t>USS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E1C35"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" fillcolor="white [3201]" strokecolor="black [3213]" strokeweight=".5pt">
                  <v:stroke dashstyle="dash"/>
                  <v:textbox>
                    <w:txbxContent>
                      <w:p w14:paraId="1AAC809C"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Determining the need for a changeover to another </w:t>
                        </w:r>
                        <w:proofErr w:type="gramStart"/>
                        <w:r>
                          <w:rPr>
                            <w:rFonts w:ascii="Arial" w:hAnsi="Arial" w:cs="Arial"/>
                            <w:color w:val="000000" w:themeColor="text1"/>
                            <w:sz w:val="12"/>
                            <w:szCs w:val="12"/>
                            <w:lang w:val="en-CA"/>
                            <w14:textOutline w14:w="9525" w14:cap="rnd" w14:cmpd="sng" w14:algn="ctr">
                              <w14:noFill/>
                              <w14:prstDash w14:val="solid"/>
                              <w14:bevel/>
                            </w14:textOutline>
                          </w:rPr>
                          <w:t>USS</w:t>
                        </w:r>
                        <w:proofErr w:type="gramEnd"/>
                      </w:p>
                    </w:txbxContent>
                  </v:textbox>
                </v:shape>
              </w:pict>
            </mc:Fallback>
          </mc:AlternateContent>
        </w:r>
      </w:ins>
    </w:p>
    <w:p w14:paraId="278A7517" w14:textId="77777777" w:rsidR="00157F70" w:rsidRDefault="00157F70" w:rsidP="00157F70">
      <w:pPr>
        <w:snapToGrid w:val="0"/>
        <w:spacing w:after="0"/>
        <w:rPr>
          <w:ins w:id="332" w:author="Ericsson" w:date="2024-08-02T16:42:00Z"/>
          <w:rFonts w:eastAsia="DengXian"/>
          <w:lang w:eastAsia="en-GB"/>
        </w:rPr>
      </w:pPr>
    </w:p>
    <w:p w14:paraId="05BAC3E8" w14:textId="77777777" w:rsidR="00157F70" w:rsidRDefault="00157F70" w:rsidP="00157F70">
      <w:pPr>
        <w:snapToGrid w:val="0"/>
        <w:spacing w:after="0"/>
        <w:rPr>
          <w:ins w:id="333" w:author="Ericsson" w:date="2024-08-02T16:42:00Z"/>
          <w:rFonts w:eastAsia="DengXian"/>
          <w:lang w:eastAsia="en-GB"/>
        </w:rPr>
      </w:pPr>
      <w:ins w:id="334" w:author="Ericsson" w:date="2024-08-02T16:42:00Z">
        <w:r>
          <w:rPr>
            <w:noProof/>
          </w:rPr>
          <mc:AlternateContent>
            <mc:Choice Requires="wps">
              <w:drawing>
                <wp:anchor distT="0" distB="0" distL="114300" distR="114300" simplePos="0" relativeHeight="251678720" behindDoc="0" locked="0" layoutInCell="1" allowOverlap="1" wp14:anchorId="6275E975" wp14:editId="608A13DB">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20B1297A"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5E975"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" fillcolor="white [3201]" strokecolor="black [3213]" strokeweight=".5pt">
                  <v:textbox>
                    <w:txbxContent>
                      <w:p w14:paraId="20B1297A"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8FA58DF" w14:textId="77777777" w:rsidR="00157F70" w:rsidRDefault="00157F70" w:rsidP="00157F70">
      <w:pPr>
        <w:snapToGrid w:val="0"/>
        <w:spacing w:after="0"/>
        <w:rPr>
          <w:ins w:id="335" w:author="Ericsson" w:date="2024-08-02T16:42:00Z"/>
          <w:rFonts w:eastAsia="DengXian"/>
          <w:lang w:eastAsia="en-GB"/>
        </w:rPr>
      </w:pPr>
    </w:p>
    <w:p w14:paraId="673048B0" w14:textId="77777777" w:rsidR="00157F70" w:rsidRDefault="00157F70" w:rsidP="00157F70">
      <w:pPr>
        <w:snapToGrid w:val="0"/>
        <w:spacing w:after="0"/>
        <w:rPr>
          <w:ins w:id="336" w:author="Ericsson" w:date="2024-08-02T16:42:00Z"/>
          <w:rFonts w:eastAsia="DengXian"/>
          <w:lang w:eastAsia="en-GB"/>
        </w:rPr>
      </w:pPr>
    </w:p>
    <w:p w14:paraId="4261746F" w14:textId="77777777" w:rsidR="00157F70" w:rsidRDefault="00157F70" w:rsidP="00157F70">
      <w:pPr>
        <w:snapToGrid w:val="0"/>
        <w:spacing w:after="0"/>
        <w:rPr>
          <w:ins w:id="337" w:author="Ericsson" w:date="2024-08-02T16:42:00Z"/>
          <w:rFonts w:eastAsia="DengXian"/>
          <w:lang w:eastAsia="en-GB"/>
        </w:rPr>
      </w:pPr>
      <w:ins w:id="338" w:author="Ericsson" w:date="2024-08-02T16:42:00Z">
        <w:r>
          <w:rPr>
            <w:noProof/>
          </w:rPr>
          <mc:AlternateContent>
            <mc:Choice Requires="wps">
              <w:drawing>
                <wp:anchor distT="0" distB="0" distL="114300" distR="114300" simplePos="0" relativeHeight="251677696" behindDoc="0" locked="0" layoutInCell="1" allowOverlap="1" wp14:anchorId="2C28970B" wp14:editId="6502FB17">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C6E7F63" w14:textId="62488F3D"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4. </w:t>
                              </w:r>
                              <w:r w:rsidR="000F2459" w:rsidRPr="00D91D23">
                                <w:rPr>
                                  <w:rFonts w:ascii="Arial" w:hAnsi="Arial" w:cs="Arial"/>
                                  <w:color w:val="000000" w:themeColor="text1"/>
                                  <w:sz w:val="12"/>
                                  <w:szCs w:val="12"/>
                                  <w:lang w:val="en-US"/>
                                  <w14:textOutline w14:w="9525" w14:cap="rnd" w14:cmpd="sng" w14:algn="ctr">
                                    <w14:noFill/>
                                    <w14:prstDash w14:val="solid"/>
                                    <w14:bevel/>
                                  </w14:textOutline>
                                </w:rPr>
                                <w:t>Nnef_</w:t>
                              </w:r>
                              <w:r w:rsidR="00620E7E" w:rsidRPr="00D91D23">
                                <w:rPr>
                                  <w:rFonts w:ascii="Arial" w:hAnsi="Arial" w:cs="Arial"/>
                                  <w:color w:val="000000" w:themeColor="text1"/>
                                  <w:sz w:val="12"/>
                                  <w:szCs w:val="12"/>
                                  <w:lang w:val="en-US"/>
                                  <w14:textOutline w14:w="9525" w14:cap="rnd" w14:cmpd="sng" w14:algn="ctr">
                                    <w14:noFill/>
                                    <w14:prstDash w14:val="solid"/>
                                    <w14:bevel/>
                                  </w14:textOutline>
                                </w:rPr>
                                <w:t xml:space="preserve">UAVFlightAssistance_Get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request as specified in clause </w:t>
                              </w:r>
                              <w:r w:rsidR="00392DCC" w:rsidRPr="00D91D23">
                                <w:rPr>
                                  <w:rFonts w:ascii="Arial" w:hAnsi="Arial" w:cs="Arial"/>
                                  <w:color w:val="000000" w:themeColor="text1"/>
                                  <w:sz w:val="12"/>
                                  <w:szCs w:val="12"/>
                                  <w:lang w:val="en-US"/>
                                  <w14:textOutline w14:w="9525" w14:cap="rnd" w14:cmpd="sng" w14:algn="ctr">
                                    <w14:noFill/>
                                    <w14:prstDash w14:val="solid"/>
                                    <w14:bevel/>
                                  </w14:textOutline>
                                </w:rPr>
                                <w:t>4.4.1.1.X.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8970B"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" filled="f" stroked="f" strokeweight=".5pt">
                  <v:textbox>
                    <w:txbxContent>
                      <w:p w14:paraId="1C6E7F63" w14:textId="62488F3D"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4. </w:t>
                        </w:r>
                        <w:r w:rsidR="000F2459" w:rsidRPr="00D91D23">
                          <w:rPr>
                            <w:rFonts w:ascii="Arial" w:hAnsi="Arial" w:cs="Arial"/>
                            <w:color w:val="000000" w:themeColor="text1"/>
                            <w:sz w:val="12"/>
                            <w:szCs w:val="12"/>
                            <w:lang w:val="en-US"/>
                            <w14:textOutline w14:w="9525" w14:cap="rnd" w14:cmpd="sng" w14:algn="ctr">
                              <w14:noFill/>
                              <w14:prstDash w14:val="solid"/>
                              <w14:bevel/>
                            </w14:textOutline>
                          </w:rPr>
                          <w:t>Nnef_</w:t>
                        </w:r>
                        <w:r w:rsidR="00620E7E" w:rsidRPr="00D91D23">
                          <w:rPr>
                            <w:rFonts w:ascii="Arial" w:hAnsi="Arial" w:cs="Arial"/>
                            <w:color w:val="000000" w:themeColor="text1"/>
                            <w:sz w:val="12"/>
                            <w:szCs w:val="12"/>
                            <w:lang w:val="en-US"/>
                            <w14:textOutline w14:w="9525" w14:cap="rnd" w14:cmpd="sng" w14:algn="ctr">
                              <w14:noFill/>
                              <w14:prstDash w14:val="solid"/>
                              <w14:bevel/>
                            </w14:textOutline>
                          </w:rPr>
                          <w:t xml:space="preserve">UAVFlightAssistance_Get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request as specified in clause </w:t>
                        </w:r>
                        <w:r w:rsidR="00392DCC" w:rsidRPr="00D91D23">
                          <w:rPr>
                            <w:rFonts w:ascii="Arial" w:hAnsi="Arial" w:cs="Arial"/>
                            <w:color w:val="000000" w:themeColor="text1"/>
                            <w:sz w:val="12"/>
                            <w:szCs w:val="12"/>
                            <w:lang w:val="en-US"/>
                            <w14:textOutline w14:w="9525" w14:cap="rnd" w14:cmpd="sng" w14:algn="ctr">
                              <w14:noFill/>
                              <w14:prstDash w14:val="solid"/>
                              <w14:bevel/>
                            </w14:textOutline>
                          </w:rPr>
                          <w:t>4.4.1.1.X.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v:textbox>
                </v:shape>
              </w:pict>
            </mc:Fallback>
          </mc:AlternateContent>
        </w:r>
      </w:ins>
    </w:p>
    <w:p w14:paraId="2FBCA0C4" w14:textId="77777777" w:rsidR="00157F70" w:rsidRDefault="00157F70" w:rsidP="00157F70">
      <w:pPr>
        <w:snapToGrid w:val="0"/>
        <w:spacing w:after="0"/>
        <w:rPr>
          <w:ins w:id="339" w:author="Ericsson" w:date="2024-08-02T16:42:00Z"/>
          <w:rFonts w:eastAsia="DengXian"/>
          <w:lang w:eastAsia="en-GB"/>
        </w:rPr>
      </w:pPr>
    </w:p>
    <w:p w14:paraId="72703BE4" w14:textId="0A28BE11" w:rsidR="00157F70" w:rsidRDefault="00235F40" w:rsidP="00157F70">
      <w:pPr>
        <w:snapToGrid w:val="0"/>
        <w:spacing w:after="0"/>
        <w:rPr>
          <w:ins w:id="340" w:author="Ericsson" w:date="2024-08-02T16:42:00Z"/>
          <w:rFonts w:eastAsia="DengXian"/>
          <w:lang w:eastAsia="en-GB"/>
        </w:rPr>
      </w:pPr>
      <w:ins w:id="341" w:author="Ericsson" w:date="2024-08-02T16:42:00Z">
        <w:r>
          <w:rPr>
            <w:noProof/>
          </w:rPr>
          <mc:AlternateContent>
            <mc:Choice Requires="wps">
              <w:drawing>
                <wp:anchor distT="0" distB="0" distL="114300" distR="114300" simplePos="0" relativeHeight="251676672" behindDoc="0" locked="0" layoutInCell="1" allowOverlap="1" wp14:anchorId="2B0F06DA" wp14:editId="34C1C54E">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646C44" id="Straight Arrow Connector 1106395355" o:spid="_x0000_s1026" type="#_x0000_t32" style="position:absolute;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" strokecolor="black [3213]" strokeweight=".5pt">
                  <v:stroke dashstyle="dash" endarrow="block"/>
                </v:shape>
              </w:pict>
            </mc:Fallback>
          </mc:AlternateContent>
        </w:r>
      </w:ins>
    </w:p>
    <w:p w14:paraId="56B69EFA" w14:textId="61A677AD" w:rsidR="00157F70" w:rsidRDefault="00235F40" w:rsidP="00157F70">
      <w:pPr>
        <w:snapToGrid w:val="0"/>
        <w:spacing w:after="0"/>
        <w:rPr>
          <w:ins w:id="342" w:author="Ericsson" w:date="2024-08-02T16:42:00Z"/>
          <w:rFonts w:eastAsia="DengXian"/>
          <w:lang w:eastAsia="en-GB"/>
        </w:rPr>
      </w:pPr>
      <w:ins w:id="343" w:author="Ericsson" w:date="2024-08-02T16:42:00Z">
        <w:r>
          <w:rPr>
            <w:noProof/>
          </w:rPr>
          <mc:AlternateContent>
            <mc:Choice Requires="wps">
              <w:drawing>
                <wp:anchor distT="0" distB="0" distL="114300" distR="114300" simplePos="0" relativeHeight="251704320" behindDoc="0" locked="0" layoutInCell="1" allowOverlap="1" wp14:anchorId="18C0BDC9" wp14:editId="52F955D9">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37CEC4AF"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C0BDC9" id="Text Box 633636997" o:spid="_x0000_s1038" type="#_x0000_t202" style="position:absolute;margin-left:232pt;margin-top:6.45pt;width:131.2pt;height:30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" fillcolor="white [3201]" strokecolor="black [3213]" strokeweight=".5pt">
                  <v:textbox>
                    <w:txbxContent>
                      <w:p w14:paraId="37CEC4AF"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36FDAE1E" w14:textId="1ACDBBB3" w:rsidR="00157F70" w:rsidRDefault="00157F70" w:rsidP="00157F70">
      <w:pPr>
        <w:snapToGrid w:val="0"/>
        <w:spacing w:after="0"/>
        <w:rPr>
          <w:ins w:id="344" w:author="Ericsson" w:date="2024-08-02T16:42:00Z"/>
          <w:rFonts w:eastAsia="DengXian"/>
          <w:lang w:eastAsia="en-GB"/>
        </w:rPr>
      </w:pPr>
    </w:p>
    <w:p w14:paraId="3D0D91CF" w14:textId="77777777" w:rsidR="00157F70" w:rsidRDefault="00157F70" w:rsidP="00157F70">
      <w:pPr>
        <w:snapToGrid w:val="0"/>
        <w:spacing w:after="0"/>
        <w:rPr>
          <w:ins w:id="345" w:author="Ericsson" w:date="2024-08-02T16:42:00Z"/>
          <w:rFonts w:eastAsia="DengXian"/>
          <w:lang w:eastAsia="en-GB"/>
        </w:rPr>
      </w:pPr>
    </w:p>
    <w:p w14:paraId="4C9F9507" w14:textId="213186AE" w:rsidR="00157F70" w:rsidRDefault="00235F40" w:rsidP="00157F70">
      <w:pPr>
        <w:snapToGrid w:val="0"/>
        <w:spacing w:after="0"/>
        <w:rPr>
          <w:ins w:id="346" w:author="Ericsson" w:date="2024-08-02T16:42:00Z"/>
          <w:rFonts w:eastAsia="DengXian"/>
          <w:lang w:eastAsia="en-GB"/>
        </w:rPr>
      </w:pPr>
      <w:ins w:id="347" w:author="Ericsson" w:date="2024-08-02T16:42:00Z">
        <w:r>
          <w:rPr>
            <w:noProof/>
          </w:rPr>
          <mc:AlternateContent>
            <mc:Choice Requires="wps">
              <w:drawing>
                <wp:anchor distT="0" distB="0" distL="114300" distR="114300" simplePos="0" relativeHeight="251679744" behindDoc="0" locked="0" layoutInCell="1" allowOverlap="1" wp14:anchorId="548A0741" wp14:editId="2BD9848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7846898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pre-mission flight planning as specified in clause 5.X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8A07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" fillcolor="white [3201]" strokecolor="black [3213]" strokeweight=".5pt">
                  <v:textbox>
                    <w:txbxContent>
                      <w:p w14:paraId="7846898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pre-mission flight planning as specified in clause 5.X</w:t>
                        </w:r>
                      </w:p>
                    </w:txbxContent>
                  </v:textbox>
                </v:shape>
              </w:pict>
            </mc:Fallback>
          </mc:AlternateContent>
        </w:r>
      </w:ins>
    </w:p>
    <w:p w14:paraId="21251DCA" w14:textId="29B85F6C" w:rsidR="00157F70" w:rsidRDefault="00157F70" w:rsidP="00157F70">
      <w:pPr>
        <w:snapToGrid w:val="0"/>
        <w:spacing w:after="0"/>
        <w:rPr>
          <w:ins w:id="348" w:author="Ericsson" w:date="2024-08-02T16:42:00Z"/>
          <w:rFonts w:eastAsia="DengXian"/>
          <w:lang w:eastAsia="en-GB"/>
        </w:rPr>
      </w:pPr>
    </w:p>
    <w:p w14:paraId="27F4859B" w14:textId="79FB1F00" w:rsidR="00157F70" w:rsidRDefault="00235F40" w:rsidP="00157F70">
      <w:pPr>
        <w:snapToGrid w:val="0"/>
        <w:spacing w:after="0"/>
        <w:rPr>
          <w:ins w:id="349" w:author="Ericsson" w:date="2024-08-02T16:42:00Z"/>
          <w:rFonts w:eastAsia="DengXian"/>
          <w:lang w:eastAsia="en-GB"/>
        </w:rPr>
      </w:pPr>
      <w:ins w:id="350" w:author="Ericsson" w:date="2024-08-02T16:42:00Z">
        <w:r>
          <w:rPr>
            <w:noProof/>
          </w:rPr>
          <mc:AlternateContent>
            <mc:Choice Requires="wps">
              <w:drawing>
                <wp:anchor distT="0" distB="0" distL="114300" distR="114300" simplePos="0" relativeHeight="251681792" behindDoc="0" locked="0" layoutInCell="1" allowOverlap="1" wp14:anchorId="5060EA1E" wp14:editId="619E3471">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164A6087" w14:textId="5178FA0C"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sidR="000A17C1">
                                <w:rPr>
                                  <w:rFonts w:ascii="Arial" w:hAnsi="Arial" w:cs="Arial"/>
                                  <w:color w:val="000000" w:themeColor="text1"/>
                                  <w:sz w:val="12"/>
                                  <w:szCs w:val="12"/>
                                  <w:lang w:val="en-US"/>
                                  <w14:textOutline w14:w="9525" w14:cap="rnd" w14:cmpd="sng" w14:algn="ctr">
                                    <w14:noFill/>
                                    <w14:prstDash w14:val="solid"/>
                                    <w14:bevel/>
                                  </w14:textOutline>
                                </w:rPr>
                                <w:t>s</w:t>
                              </w:r>
                              <w:r>
                                <w:rPr>
                                  <w:rFonts w:ascii="Arial" w:hAnsi="Arial" w:cs="Arial"/>
                                  <w:color w:val="000000" w:themeColor="text1"/>
                                  <w:sz w:val="12"/>
                                  <w:szCs w:val="12"/>
                                  <w:lang w:val="en-US"/>
                                  <w14:textOutline w14:w="9525" w14:cap="rnd" w14:cmpd="sng" w14:algn="ctr">
                                    <w14:noFill/>
                                    <w14:prstDash w14:val="solid"/>
                                    <w14:bevel/>
                                  </w14:textOutline>
                                </w:rPr>
                                <w:t>/cell</w:t>
                              </w:r>
                              <w:r w:rsidR="000A17C1">
                                <w:rPr>
                                  <w:rFonts w:ascii="Arial" w:hAnsi="Arial" w:cs="Arial"/>
                                  <w:color w:val="000000" w:themeColor="text1"/>
                                  <w:sz w:val="12"/>
                                  <w:szCs w:val="12"/>
                                  <w:lang w:val="en-US"/>
                                  <w14:textOutline w14:w="9525" w14:cap="rnd" w14:cmpd="sng" w14:algn="ctr">
                                    <w14:noFill/>
                                    <w14:prstDash w14:val="solid"/>
                                    <w14:bevel/>
                                  </w14:textOutline>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0EA1E"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" filled="f" stroked="f" strokeweight=".5pt">
                  <v:textbox>
                    <w:txbxContent>
                      <w:p w14:paraId="164A6087" w14:textId="5178FA0C"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sidR="000A17C1">
                          <w:rPr>
                            <w:rFonts w:ascii="Arial" w:hAnsi="Arial" w:cs="Arial"/>
                            <w:color w:val="000000" w:themeColor="text1"/>
                            <w:sz w:val="12"/>
                            <w:szCs w:val="12"/>
                            <w:lang w:val="en-US"/>
                            <w14:textOutline w14:w="9525" w14:cap="rnd" w14:cmpd="sng" w14:algn="ctr">
                              <w14:noFill/>
                              <w14:prstDash w14:val="solid"/>
                              <w14:bevel/>
                            </w14:textOutline>
                          </w:rPr>
                          <w:t>s</w:t>
                        </w:r>
                        <w:r>
                          <w:rPr>
                            <w:rFonts w:ascii="Arial" w:hAnsi="Arial" w:cs="Arial"/>
                            <w:color w:val="000000" w:themeColor="text1"/>
                            <w:sz w:val="12"/>
                            <w:szCs w:val="12"/>
                            <w:lang w:val="en-US"/>
                            <w14:textOutline w14:w="9525" w14:cap="rnd" w14:cmpd="sng" w14:algn="ctr">
                              <w14:noFill/>
                              <w14:prstDash w14:val="solid"/>
                              <w14:bevel/>
                            </w14:textOutline>
                          </w:rPr>
                          <w:t>/cell</w:t>
                        </w:r>
                        <w:r w:rsidR="000A17C1">
                          <w:rPr>
                            <w:rFonts w:ascii="Arial" w:hAnsi="Arial" w:cs="Arial"/>
                            <w:color w:val="000000" w:themeColor="text1"/>
                            <w:sz w:val="12"/>
                            <w:szCs w:val="12"/>
                            <w:lang w:val="en-US"/>
                            <w14:textOutline w14:w="9525" w14:cap="rnd" w14:cmpd="sng" w14:algn="ctr">
                              <w14:noFill/>
                              <w14:prstDash w14:val="solid"/>
                              <w14:bevel/>
                            </w14:textOutline>
                          </w:rPr>
                          <w:t>s</w:t>
                        </w:r>
                      </w:p>
                    </w:txbxContent>
                  </v:textbox>
                </v:shape>
              </w:pict>
            </mc:Fallback>
          </mc:AlternateContent>
        </w:r>
      </w:ins>
    </w:p>
    <w:p w14:paraId="6AB66020" w14:textId="66E85469" w:rsidR="00157F70" w:rsidRDefault="00157F70" w:rsidP="00157F70">
      <w:pPr>
        <w:snapToGrid w:val="0"/>
        <w:spacing w:after="0"/>
        <w:rPr>
          <w:ins w:id="351" w:author="Ericsson" w:date="2024-08-02T16:42:00Z"/>
          <w:rFonts w:eastAsia="DengXian"/>
          <w:lang w:eastAsia="en-GB"/>
        </w:rPr>
      </w:pPr>
    </w:p>
    <w:p w14:paraId="71929D23" w14:textId="3761946D" w:rsidR="00157F70" w:rsidRDefault="002D576D" w:rsidP="00157F70">
      <w:pPr>
        <w:snapToGrid w:val="0"/>
        <w:spacing w:after="0"/>
        <w:rPr>
          <w:ins w:id="352" w:author="Ericsson" w:date="2024-08-02T16:42:00Z"/>
          <w:rFonts w:eastAsia="DengXian"/>
          <w:lang w:eastAsia="en-GB"/>
        </w:rPr>
      </w:pPr>
      <w:ins w:id="353" w:author="Ericsson" w:date="2024-08-02T16:42:00Z">
        <w:r>
          <w:rPr>
            <w:noProof/>
          </w:rPr>
          <mc:AlternateContent>
            <mc:Choice Requires="wps">
              <w:drawing>
                <wp:anchor distT="0" distB="0" distL="114300" distR="114300" simplePos="0" relativeHeight="251696128" behindDoc="0" locked="0" layoutInCell="1" allowOverlap="1" wp14:anchorId="4453FFD4" wp14:editId="59714908">
                  <wp:simplePos x="0" y="0"/>
                  <wp:positionH relativeFrom="column">
                    <wp:posOffset>3815080</wp:posOffset>
                  </wp:positionH>
                  <wp:positionV relativeFrom="paragraph">
                    <wp:posOffset>42797</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63996B83" w14:textId="3F4EE4D1"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8. </w:t>
                              </w:r>
                              <w:r w:rsidR="00F3051C" w:rsidRPr="00D91D23">
                                <w:rPr>
                                  <w:rFonts w:ascii="Arial" w:hAnsi="Arial" w:cs="Arial"/>
                                  <w:color w:val="000000" w:themeColor="text1"/>
                                  <w:sz w:val="12"/>
                                  <w:szCs w:val="12"/>
                                  <w:lang w:val="en-US"/>
                                  <w14:textOutline w14:w="9525" w14:cap="rnd" w14:cmpd="sng" w14:algn="ctr">
                                    <w14:noFill/>
                                    <w14:prstDash w14:val="solid"/>
                                    <w14:bevel/>
                                  </w14:textOutline>
                                </w:rPr>
                                <w:t xml:space="preserve">Nnef_UAVFlightAssistance_Get response </w:t>
                              </w:r>
                              <w:r w:rsidRPr="00D91D23">
                                <w:rPr>
                                  <w:rFonts w:ascii="Arial" w:hAnsi="Arial" w:cs="Arial"/>
                                  <w:color w:val="000000" w:themeColor="text1"/>
                                  <w:sz w:val="12"/>
                                  <w:szCs w:val="12"/>
                                  <w:lang w:val="en-US"/>
                                  <w14:textOutline w14:w="9525" w14:cap="rnd" w14:cmpd="sng" w14:algn="ctr">
                                    <w14:noFill/>
                                    <w14:prstDash w14:val="solid"/>
                                    <w14:bevel/>
                                  </w14:textOutline>
                                </w:rPr>
                                <w:t>as specified in clause </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4.4.1.1</w:t>
                              </w:r>
                              <w:r w:rsidRPr="00D91D23">
                                <w:rPr>
                                  <w:rFonts w:ascii="Arial" w:hAnsi="Arial" w:cs="Arial"/>
                                  <w:color w:val="000000" w:themeColor="text1"/>
                                  <w:sz w:val="12"/>
                                  <w:szCs w:val="12"/>
                                  <w:lang w:val="en-US"/>
                                  <w14:textOutline w14:w="9525" w14:cap="rnd" w14:cmpd="sng" w14:algn="ctr">
                                    <w14:noFill/>
                                    <w14:prstDash w14:val="solid"/>
                                    <w14:bevel/>
                                  </w14:textOutline>
                                </w:rPr>
                                <w:t>.X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3FFD4" id="Text Box 4198725" o:spid="_x0000_s1041" type="#_x0000_t202" style="position:absolute;margin-left:300.4pt;margin-top:3.35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" filled="f" stroked="f" strokeweight=".5pt">
                  <v:textbox>
                    <w:txbxContent>
                      <w:p w14:paraId="63996B83" w14:textId="3F4EE4D1"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8. </w:t>
                        </w:r>
                        <w:r w:rsidR="00F3051C" w:rsidRPr="00D91D23">
                          <w:rPr>
                            <w:rFonts w:ascii="Arial" w:hAnsi="Arial" w:cs="Arial"/>
                            <w:color w:val="000000" w:themeColor="text1"/>
                            <w:sz w:val="12"/>
                            <w:szCs w:val="12"/>
                            <w:lang w:val="en-US"/>
                            <w14:textOutline w14:w="9525" w14:cap="rnd" w14:cmpd="sng" w14:algn="ctr">
                              <w14:noFill/>
                              <w14:prstDash w14:val="solid"/>
                              <w14:bevel/>
                            </w14:textOutline>
                          </w:rPr>
                          <w:t xml:space="preserve">Nnef_UAVFlightAssistance_Get response </w:t>
                        </w:r>
                        <w:r w:rsidRPr="00D91D23">
                          <w:rPr>
                            <w:rFonts w:ascii="Arial" w:hAnsi="Arial" w:cs="Arial"/>
                            <w:color w:val="000000" w:themeColor="text1"/>
                            <w:sz w:val="12"/>
                            <w:szCs w:val="12"/>
                            <w:lang w:val="en-US"/>
                            <w14:textOutline w14:w="9525" w14:cap="rnd" w14:cmpd="sng" w14:algn="ctr">
                              <w14:noFill/>
                              <w14:prstDash w14:val="solid"/>
                              <w14:bevel/>
                            </w14:textOutline>
                          </w:rPr>
                          <w:t>as specified in clause </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4.4.1.1</w:t>
                        </w:r>
                        <w:r w:rsidRPr="00D91D23">
                          <w:rPr>
                            <w:rFonts w:ascii="Arial" w:hAnsi="Arial" w:cs="Arial"/>
                            <w:color w:val="000000" w:themeColor="text1"/>
                            <w:sz w:val="12"/>
                            <w:szCs w:val="12"/>
                            <w:lang w:val="en-US"/>
                            <w14:textOutline w14:w="9525" w14:cap="rnd" w14:cmpd="sng" w14:algn="ctr">
                              <w14:noFill/>
                              <w14:prstDash w14:val="solid"/>
                              <w14:bevel/>
                            </w14:textOutline>
                          </w:rPr>
                          <w:t>.X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v:textbox>
                </v:shape>
              </w:pict>
            </mc:Fallback>
          </mc:AlternateContent>
        </w:r>
        <w:r w:rsidR="00235F40">
          <w:rPr>
            <w:noProof/>
          </w:rPr>
          <mc:AlternateContent>
            <mc:Choice Requires="wps">
              <w:drawing>
                <wp:anchor distT="0" distB="0" distL="114300" distR="114300" simplePos="0" relativeHeight="251680768" behindDoc="0" locked="0" layoutInCell="1" allowOverlap="1" wp14:anchorId="05C22C94" wp14:editId="7CE839AA">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868311" id="Straight Arrow Connector 208822492" o:spid="_x0000_s1026" type="#_x0000_t32" style="position:absolute;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" strokecolor="black [3213]" strokeweight=".5pt">
                  <v:stroke dashstyle="dash" endarrow="block"/>
                </v:shape>
              </w:pict>
            </mc:Fallback>
          </mc:AlternateContent>
        </w:r>
      </w:ins>
    </w:p>
    <w:p w14:paraId="20A34F0A" w14:textId="77777777" w:rsidR="00157F70" w:rsidRDefault="00157F70" w:rsidP="00157F70">
      <w:pPr>
        <w:snapToGrid w:val="0"/>
        <w:spacing w:after="0"/>
        <w:rPr>
          <w:ins w:id="354" w:author="Ericsson" w:date="2024-08-02T16:42:00Z"/>
          <w:rFonts w:eastAsia="DengXian"/>
          <w:lang w:eastAsia="en-GB"/>
        </w:rPr>
      </w:pPr>
    </w:p>
    <w:p w14:paraId="341BE7C2" w14:textId="44C85616" w:rsidR="00157F70" w:rsidRDefault="00157F70" w:rsidP="00157F70">
      <w:pPr>
        <w:snapToGrid w:val="0"/>
        <w:spacing w:after="0"/>
        <w:rPr>
          <w:ins w:id="355" w:author="Ericsson" w:date="2024-08-02T16:42:00Z"/>
          <w:rFonts w:eastAsia="DengXian"/>
          <w:lang w:eastAsia="en-GB"/>
        </w:rPr>
      </w:pPr>
    </w:p>
    <w:p w14:paraId="2D96CF00" w14:textId="6F50C488" w:rsidR="00157F70" w:rsidRDefault="002D576D" w:rsidP="00157F70">
      <w:pPr>
        <w:snapToGrid w:val="0"/>
        <w:spacing w:after="0"/>
        <w:rPr>
          <w:ins w:id="356" w:author="Ericsson" w:date="2024-08-02T16:42:00Z"/>
          <w:rFonts w:eastAsia="DengXian"/>
          <w:lang w:eastAsia="en-GB"/>
        </w:rPr>
      </w:pPr>
      <w:ins w:id="357" w:author="Ericsson" w:date="2024-08-02T16:42:00Z">
        <w:r>
          <w:rPr>
            <w:noProof/>
          </w:rPr>
          <mc:AlternateContent>
            <mc:Choice Requires="wps">
              <w:drawing>
                <wp:anchor distT="0" distB="0" distL="114300" distR="114300" simplePos="0" relativeHeight="251707392" behindDoc="0" locked="0" layoutInCell="1" allowOverlap="1" wp14:anchorId="6A68D5AE" wp14:editId="5713819E">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7106FD8D" w14:textId="3D9517F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9. Selection of the target USS and flight planning by the target USS to the </w:t>
                              </w:r>
                              <w:r w:rsidR="007947AC">
                                <w:rPr>
                                  <w:rFonts w:ascii="Arial" w:hAnsi="Arial" w:cs="Arial"/>
                                  <w:color w:val="000000" w:themeColor="text1"/>
                                  <w:sz w:val="12"/>
                                  <w:szCs w:val="12"/>
                                  <w:lang w:val="en-CA"/>
                                  <w14:textOutline w14:w="9525" w14:cap="rnd" w14:cmpd="sng" w14:algn="ctr">
                                    <w14:noFill/>
                                    <w14:prstDash w14:val="solid"/>
                                    <w14:bevel/>
                                  </w14:textOutline>
                                </w:rPr>
                                <w:t>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68D5AE" id="Text Box 1206857547" o:spid="_x0000_s1042" type="#_x0000_t202" style="position:absolute;margin-left:299.85pt;margin-top:7.75pt;width:152.25pt;height:2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" fillcolor="white [3201]" strokecolor="black [3213]" strokeweight=".5pt">
                  <v:textbox>
                    <w:txbxContent>
                      <w:p w14:paraId="7106FD8D" w14:textId="3D9517F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9. Selection of the target USS and flight planning by the target USS to the </w:t>
                        </w:r>
                        <w:r w:rsidR="007947AC">
                          <w:rPr>
                            <w:rFonts w:ascii="Arial" w:hAnsi="Arial" w:cs="Arial"/>
                            <w:color w:val="000000" w:themeColor="text1"/>
                            <w:sz w:val="12"/>
                            <w:szCs w:val="12"/>
                            <w:lang w:val="en-CA"/>
                            <w14:textOutline w14:w="9525" w14:cap="rnd" w14:cmpd="sng" w14:algn="ctr">
                              <w14:noFill/>
                              <w14:prstDash w14:val="solid"/>
                              <w14:bevel/>
                            </w14:textOutline>
                          </w:rPr>
                          <w:t>next point in the flight path</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41497A88" wp14:editId="57383529">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1696BD" id="Straight Arrow Connector 372976894" o:spid="_x0000_s1026" type="#_x0000_t32" style="position:absolute;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" strokecolor="black [3213]" strokeweight=".5pt">
                  <v:stroke dashstyle="dash" endarrow="block"/>
                </v:shape>
              </w:pict>
            </mc:Fallback>
          </mc:AlternateContent>
        </w:r>
      </w:ins>
    </w:p>
    <w:p w14:paraId="0D8FFE75" w14:textId="608527B2" w:rsidR="00157F70" w:rsidRDefault="00157F70" w:rsidP="00157F70">
      <w:pPr>
        <w:snapToGrid w:val="0"/>
        <w:spacing w:after="0"/>
        <w:rPr>
          <w:ins w:id="358" w:author="Ericsson" w:date="2024-08-02T16:42:00Z"/>
          <w:rFonts w:eastAsia="DengXian"/>
          <w:lang w:eastAsia="en-GB"/>
        </w:rPr>
      </w:pPr>
    </w:p>
    <w:p w14:paraId="68217E9B" w14:textId="5C133328" w:rsidR="00157F70" w:rsidRDefault="00157F70" w:rsidP="00157F70">
      <w:pPr>
        <w:snapToGrid w:val="0"/>
        <w:spacing w:after="0"/>
        <w:rPr>
          <w:ins w:id="359" w:author="Ericsson" w:date="2024-08-02T16:42:00Z"/>
          <w:rFonts w:eastAsia="DengXian"/>
          <w:lang w:eastAsia="en-GB"/>
        </w:rPr>
      </w:pPr>
    </w:p>
    <w:p w14:paraId="6802F1AC" w14:textId="679E64C3" w:rsidR="00157F70" w:rsidRDefault="004244B7" w:rsidP="00157F70">
      <w:pPr>
        <w:snapToGrid w:val="0"/>
        <w:spacing w:after="0"/>
        <w:rPr>
          <w:ins w:id="360" w:author="Ericsson" w:date="2024-08-02T16:42:00Z"/>
          <w:rFonts w:eastAsia="DengXian"/>
          <w:lang w:eastAsia="en-GB"/>
        </w:rPr>
      </w:pPr>
      <w:ins w:id="361" w:author="Ericsson" w:date="2024-08-02T16:42:00Z">
        <w:r>
          <w:rPr>
            <w:noProof/>
          </w:rPr>
          <mc:AlternateContent>
            <mc:Choice Requires="wps">
              <w:drawing>
                <wp:anchor distT="0" distB="0" distL="114300" distR="114300" simplePos="0" relativeHeight="251682816" behindDoc="0" locked="0" layoutInCell="1" allowOverlap="1" wp14:anchorId="7B103139" wp14:editId="6758D537">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327AE017" w14:textId="71A2FD4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w:t>
                              </w:r>
                              <w:r w:rsidR="004244B7">
                                <w:rPr>
                                  <w:rFonts w:ascii="Arial" w:hAnsi="Arial" w:cs="Arial"/>
                                  <w:color w:val="000000" w:themeColor="text1"/>
                                  <w:sz w:val="12"/>
                                  <w:szCs w:val="12"/>
                                  <w:lang w:val="en-CA"/>
                                  <w14:textOutline w14:w="9525" w14:cap="rnd" w14:cmpd="sng" w14:algn="ctr">
                                    <w14:noFill/>
                                    <w14:prstDash w14:val="solid"/>
                                    <w14:bevel/>
                                  </w14:textOutline>
                                </w:rPr>
                                <w:t xml:space="preserve">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103139"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" fillcolor="white [3201]" strokecolor="black [3213]" strokeweight=".5pt">
                  <v:textbox>
                    <w:txbxContent>
                      <w:p w14:paraId="327AE017" w14:textId="71A2FD4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w:t>
                        </w:r>
                        <w:r w:rsidR="004244B7">
                          <w:rPr>
                            <w:rFonts w:ascii="Arial" w:hAnsi="Arial" w:cs="Arial"/>
                            <w:color w:val="000000" w:themeColor="text1"/>
                            <w:sz w:val="12"/>
                            <w:szCs w:val="12"/>
                            <w:lang w:val="en-CA"/>
                            <w14:textOutline w14:w="9525" w14:cap="rnd" w14:cmpd="sng" w14:algn="ctr">
                              <w14:noFill/>
                              <w14:prstDash w14:val="solid"/>
                              <w14:bevel/>
                            </w14:textOutline>
                          </w:rPr>
                          <w:t xml:space="preserve"> by the target USS</w:t>
                        </w:r>
                      </w:p>
                    </w:txbxContent>
                  </v:textbox>
                </v:shape>
              </w:pict>
            </mc:Fallback>
          </mc:AlternateContent>
        </w:r>
      </w:ins>
    </w:p>
    <w:p w14:paraId="53FE4CDE" w14:textId="104C3667" w:rsidR="00157F70" w:rsidRDefault="00157F70" w:rsidP="00157F70">
      <w:pPr>
        <w:snapToGrid w:val="0"/>
        <w:spacing w:after="0"/>
        <w:rPr>
          <w:ins w:id="362" w:author="Ericsson" w:date="2024-08-02T16:42:00Z"/>
          <w:rFonts w:eastAsia="DengXian"/>
          <w:lang w:eastAsia="en-GB"/>
        </w:rPr>
      </w:pPr>
    </w:p>
    <w:p w14:paraId="5DD7C460" w14:textId="1BFA4E76" w:rsidR="00157F70" w:rsidRDefault="002D576D" w:rsidP="00157F70">
      <w:pPr>
        <w:snapToGrid w:val="0"/>
        <w:spacing w:after="0"/>
        <w:rPr>
          <w:ins w:id="363" w:author="Ericsson" w:date="2024-08-02T16:42:00Z"/>
          <w:rFonts w:eastAsia="DengXian"/>
          <w:lang w:eastAsia="en-GB"/>
        </w:rPr>
      </w:pPr>
      <w:ins w:id="364" w:author="Ericsson" w:date="2024-08-02T16:42:00Z">
        <w:r>
          <w:rPr>
            <w:noProof/>
          </w:rPr>
          <mc:AlternateContent>
            <mc:Choice Requires="wps">
              <w:drawing>
                <wp:anchor distT="0" distB="0" distL="114300" distR="114300" simplePos="0" relativeHeight="251708416" behindDoc="0" locked="0" layoutInCell="1" allowOverlap="1" wp14:anchorId="4939C22E" wp14:editId="5DE9237C">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5175D620"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39C22E" id="Text Box 616002642" o:spid="_x0000_s1044" type="#_x0000_t202" style="position:absolute;margin-left:300.15pt;margin-top:4.6pt;width:151.9pt;height:21.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Hyl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" fillcolor="white [3201]" strokecolor="black [3213]" strokeweight=".5pt">
                  <v:textbox>
                    <w:txbxContent>
                      <w:p w14:paraId="5175D620"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39958E03" w14:textId="6CA0B5DE" w:rsidR="00157F70" w:rsidRDefault="002E5A3E" w:rsidP="00157F70">
      <w:pPr>
        <w:snapToGrid w:val="0"/>
        <w:spacing w:after="0"/>
        <w:rPr>
          <w:ins w:id="365" w:author="Ericsson" w:date="2024-08-02T16:42:00Z"/>
          <w:rFonts w:eastAsia="DengXian"/>
          <w:lang w:eastAsia="en-GB"/>
        </w:rPr>
      </w:pPr>
      <w:ins w:id="366" w:author="Ericsson" w:date="2024-08-02T16:42:00Z">
        <w:r>
          <w:rPr>
            <w:noProof/>
          </w:rPr>
          <mc:AlternateContent>
            <mc:Choice Requires="wps">
              <w:drawing>
                <wp:anchor distT="0" distB="0" distL="114300" distR="114300" simplePos="0" relativeHeight="251684864" behindDoc="0" locked="0" layoutInCell="1" allowOverlap="1" wp14:anchorId="4342C64C" wp14:editId="749CB3A4">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2E323646" w14:textId="095D839C"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 xml:space="preserve">12. Response </w:t>
                              </w:r>
                              <w:r w:rsidR="002E5A3E" w:rsidRPr="002E5A3E">
                                <w:rPr>
                                  <w:rFonts w:ascii="Arial" w:hAnsi="Arial" w:cs="Arial"/>
                                  <w:color w:val="000000" w:themeColor="text1"/>
                                  <w:sz w:val="12"/>
                                  <w:szCs w:val="12"/>
                                  <w:lang w:val="en-US"/>
                                  <w14:textOutline w14:w="9525" w14:cap="rnd" w14:cmpd="sng" w14:algn="ctr">
                                    <w14:noFill/>
                                    <w14:prstDash w14:val="solid"/>
                                    <w14:bevel/>
                                  </w14:textOutline>
                                </w:rPr>
                                <w:t xml:space="preserve">to the UAV’s request for </w:t>
                              </w:r>
                              <w:r w:rsidRPr="002E5A3E">
                                <w:rPr>
                                  <w:rFonts w:ascii="Arial" w:hAnsi="Arial" w:cs="Arial"/>
                                  <w:color w:val="000000" w:themeColor="text1"/>
                                  <w:sz w:val="12"/>
                                  <w:szCs w:val="12"/>
                                  <w:lang w:val="en-US"/>
                                  <w14:textOutline w14:w="9525" w14:cap="rnd" w14:cmpd="sng" w14:algn="ctr">
                                    <w14:noFill/>
                                    <w14:prstDash w14:val="solid"/>
                                    <w14:bevel/>
                                  </w14:textOutline>
                                </w:rPr>
                                <w:t>the pre-mission 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42C64C"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" filled="f" stroked="f" strokeweight=".5pt">
                  <v:textbox>
                    <w:txbxContent>
                      <w:p w14:paraId="2E323646" w14:textId="095D839C"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 xml:space="preserve">12. Response </w:t>
                        </w:r>
                        <w:r w:rsidR="002E5A3E" w:rsidRPr="002E5A3E">
                          <w:rPr>
                            <w:rFonts w:ascii="Arial" w:hAnsi="Arial" w:cs="Arial"/>
                            <w:color w:val="000000" w:themeColor="text1"/>
                            <w:sz w:val="12"/>
                            <w:szCs w:val="12"/>
                            <w:lang w:val="en-US"/>
                            <w14:textOutline w14:w="9525" w14:cap="rnd" w14:cmpd="sng" w14:algn="ctr">
                              <w14:noFill/>
                              <w14:prstDash w14:val="solid"/>
                              <w14:bevel/>
                            </w14:textOutline>
                          </w:rPr>
                          <w:t xml:space="preserve">to the UAV’s request for </w:t>
                        </w:r>
                        <w:r w:rsidRPr="002E5A3E">
                          <w:rPr>
                            <w:rFonts w:ascii="Arial" w:hAnsi="Arial" w:cs="Arial"/>
                            <w:color w:val="000000" w:themeColor="text1"/>
                            <w:sz w:val="12"/>
                            <w:szCs w:val="12"/>
                            <w:lang w:val="en-US"/>
                            <w14:textOutline w14:w="9525" w14:cap="rnd" w14:cmpd="sng" w14:algn="ctr">
                              <w14:noFill/>
                              <w14:prstDash w14:val="solid"/>
                              <w14:bevel/>
                            </w14:textOutline>
                          </w:rPr>
                          <w:t>the pre-mission flight planning</w:t>
                        </w:r>
                      </w:p>
                    </w:txbxContent>
                  </v:textbox>
                </v:shape>
              </w:pict>
            </mc:Fallback>
          </mc:AlternateContent>
        </w:r>
      </w:ins>
    </w:p>
    <w:p w14:paraId="3975DB96" w14:textId="44664876" w:rsidR="00157F70" w:rsidRDefault="00157F70" w:rsidP="00157F70">
      <w:pPr>
        <w:snapToGrid w:val="0"/>
        <w:spacing w:after="0"/>
        <w:rPr>
          <w:ins w:id="367" w:author="Ericsson" w:date="2024-08-02T16:42:00Z"/>
          <w:rFonts w:eastAsia="DengXian"/>
          <w:lang w:eastAsia="en-GB"/>
        </w:rPr>
      </w:pPr>
    </w:p>
    <w:p w14:paraId="7975E2CE" w14:textId="537E8E24" w:rsidR="00157F70" w:rsidRDefault="00A77D1B" w:rsidP="00157F70">
      <w:pPr>
        <w:snapToGrid w:val="0"/>
        <w:spacing w:after="0"/>
        <w:rPr>
          <w:ins w:id="368" w:author="Ericsson" w:date="2024-08-02T16:42:00Z"/>
          <w:rFonts w:eastAsia="DengXian"/>
          <w:lang w:eastAsia="en-GB"/>
        </w:rPr>
      </w:pPr>
      <w:ins w:id="369" w:author="Ericsson" w:date="2024-08-02T16:42:00Z">
        <w:r>
          <w:rPr>
            <w:noProof/>
          </w:rPr>
          <mc:AlternateContent>
            <mc:Choice Requires="wps">
              <w:drawing>
                <wp:anchor distT="0" distB="0" distL="114300" distR="114300" simplePos="0" relativeHeight="251710464" behindDoc="0" locked="0" layoutInCell="1" allowOverlap="1" wp14:anchorId="5F3727BC" wp14:editId="11B9A441">
                  <wp:simplePos x="0" y="0"/>
                  <wp:positionH relativeFrom="column">
                    <wp:posOffset>3833803</wp:posOffset>
                  </wp:positionH>
                  <wp:positionV relativeFrom="paragraph">
                    <wp:posOffset>34032</wp:posOffset>
                  </wp:positionV>
                  <wp:extent cx="1891338" cy="276131"/>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338" cy="276131"/>
                          </a:xfrm>
                          <a:prstGeom prst="rect">
                            <a:avLst/>
                          </a:prstGeom>
                          <a:noFill/>
                          <a:ln w="6350">
                            <a:noFill/>
                          </a:ln>
                        </wps:spPr>
                        <wps:txbx>
                          <w:txbxContent>
                            <w:p w14:paraId="08C3A0E4" w14:textId="58FA3090"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5C57D5">
                                <w:rPr>
                                  <w:rFonts w:ascii="Arial" w:hAnsi="Arial" w:cs="Arial"/>
                                  <w:color w:val="000000" w:themeColor="text1"/>
                                  <w:sz w:val="12"/>
                                  <w:szCs w:val="12"/>
                                  <w:lang w:val="en-US"/>
                                  <w14:textOutline w14:w="9525" w14:cap="rnd" w14:cmpd="sng" w14:algn="ctr">
                                    <w14:noFill/>
                                    <w14:prstDash w14:val="solid"/>
                                    <w14:bevel/>
                                  </w14:textOutline>
                                </w:rPr>
                                <w:t>Nnef_UAVFlightAssistance_</w:t>
                              </w:r>
                              <w:r w:rsidR="00877978">
                                <w:rPr>
                                  <w:rFonts w:ascii="Arial" w:hAnsi="Arial" w:cs="Arial"/>
                                  <w:color w:val="000000" w:themeColor="text1"/>
                                  <w:sz w:val="12"/>
                                  <w:szCs w:val="12"/>
                                  <w:lang w:val="en-US"/>
                                  <w14:textOutline w14:w="9525" w14:cap="rnd" w14:cmpd="sng" w14:algn="ctr">
                                    <w14:noFill/>
                                    <w14:prstDash w14:val="solid"/>
                                    <w14:bevel/>
                                  </w14:textOutline>
                                </w:rPr>
                                <w:t>Create</w:t>
                              </w:r>
                              <w:r w:rsidR="005C57D5">
                                <w:rPr>
                                  <w:rFonts w:ascii="Arial" w:hAnsi="Arial" w:cs="Arial"/>
                                  <w:color w:val="000000" w:themeColor="text1"/>
                                  <w:sz w:val="12"/>
                                  <w:szCs w:val="12"/>
                                  <w:lang w:val="en-US"/>
                                  <w14:textOutline w14:w="9525" w14:cap="rnd" w14:cmpd="sng" w14:algn="ctr">
                                    <w14:noFill/>
                                    <w14:prstDash w14:val="solid"/>
                                    <w14:bevel/>
                                  </w14:textOutline>
                                </w:rPr>
                                <w:t xml:space="preserve"> r</w:t>
                              </w:r>
                              <w:r>
                                <w:rPr>
                                  <w:rFonts w:ascii="Arial" w:hAnsi="Arial" w:cs="Arial"/>
                                  <w:color w:val="000000" w:themeColor="text1"/>
                                  <w:sz w:val="12"/>
                                  <w:szCs w:val="12"/>
                                  <w:lang w:val="en-US"/>
                                  <w14:textOutline w14:w="9525" w14:cap="rnd" w14:cmpd="sng" w14:algn="ctr">
                                    <w14:noFill/>
                                    <w14:prstDash w14:val="solid"/>
                                    <w14:bevel/>
                                  </w14:textOutline>
                                </w:rPr>
                                <w:t xml:space="preserve">equest with </w:t>
                              </w:r>
                              <w:r w:rsidR="005C57D5">
                                <w:rPr>
                                  <w:rFonts w:ascii="Arial" w:hAnsi="Arial" w:cs="Arial"/>
                                  <w:color w:val="000000" w:themeColor="text1"/>
                                  <w:sz w:val="12"/>
                                  <w:szCs w:val="12"/>
                                  <w:lang w:val="en-US"/>
                                  <w14:textOutline w14:w="9525" w14:cap="rnd" w14:cmpd="sng" w14:algn="ctr">
                                    <w14:noFill/>
                                    <w14:prstDash w14:val="solid"/>
                                    <w14:bevel/>
                                  </w14:textOutline>
                                </w:rPr>
                                <w:t>information about the</w:t>
                              </w:r>
                              <w:r>
                                <w:rPr>
                                  <w:rFonts w:ascii="Arial" w:hAnsi="Arial" w:cs="Arial"/>
                                  <w:color w:val="000000" w:themeColor="text1"/>
                                  <w:sz w:val="12"/>
                                  <w:szCs w:val="12"/>
                                  <w:lang w:val="en-US"/>
                                  <w14:textOutline w14:w="9525" w14:cap="rnd" w14:cmpd="sng" w14:algn="ctr">
                                    <w14:noFill/>
                                    <w14:prstDash w14:val="solid"/>
                                    <w14:bevel/>
                                  </w14:textOutline>
                                </w:rPr>
                                <w:t xml:space="preserve"> planned flight route</w:t>
                              </w:r>
                              <w:r w:rsidR="005C57D5">
                                <w:rPr>
                                  <w:rFonts w:ascii="Arial" w:hAnsi="Arial" w:cs="Arial"/>
                                  <w:color w:val="000000" w:themeColor="text1"/>
                                  <w:sz w:val="12"/>
                                  <w:szCs w:val="12"/>
                                  <w:lang w:val="en-US"/>
                                  <w14:textOutline w14:w="9525" w14:cap="rnd" w14:cmpd="sng" w14:algn="ctr">
                                    <w14:noFill/>
                                    <w14:prstDash w14:val="solid"/>
                                    <w14:bevel/>
                                  </w14:textOutline>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3727BC" id="Text Box 1581335111" o:spid="_x0000_s1046" type="#_x0000_t202" style="position:absolute;margin-left:301.85pt;margin-top:2.7pt;width:148.9pt;height:21.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" filled="f" stroked="f" strokeweight=".5pt">
                  <v:textbox>
                    <w:txbxContent>
                      <w:p w14:paraId="08C3A0E4" w14:textId="58FA3090"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5C57D5">
                          <w:rPr>
                            <w:rFonts w:ascii="Arial" w:hAnsi="Arial" w:cs="Arial"/>
                            <w:color w:val="000000" w:themeColor="text1"/>
                            <w:sz w:val="12"/>
                            <w:szCs w:val="12"/>
                            <w:lang w:val="en-US"/>
                            <w14:textOutline w14:w="9525" w14:cap="rnd" w14:cmpd="sng" w14:algn="ctr">
                              <w14:noFill/>
                              <w14:prstDash w14:val="solid"/>
                              <w14:bevel/>
                            </w14:textOutline>
                          </w:rPr>
                          <w:t>Nnef_UAVFlightAssistance_</w:t>
                        </w:r>
                        <w:r w:rsidR="00877978">
                          <w:rPr>
                            <w:rFonts w:ascii="Arial" w:hAnsi="Arial" w:cs="Arial"/>
                            <w:color w:val="000000" w:themeColor="text1"/>
                            <w:sz w:val="12"/>
                            <w:szCs w:val="12"/>
                            <w:lang w:val="en-US"/>
                            <w14:textOutline w14:w="9525" w14:cap="rnd" w14:cmpd="sng" w14:algn="ctr">
                              <w14:noFill/>
                              <w14:prstDash w14:val="solid"/>
                              <w14:bevel/>
                            </w14:textOutline>
                          </w:rPr>
                          <w:t>Create</w:t>
                        </w:r>
                        <w:r w:rsidR="005C57D5">
                          <w:rPr>
                            <w:rFonts w:ascii="Arial" w:hAnsi="Arial" w:cs="Arial"/>
                            <w:color w:val="000000" w:themeColor="text1"/>
                            <w:sz w:val="12"/>
                            <w:szCs w:val="12"/>
                            <w:lang w:val="en-US"/>
                            <w14:textOutline w14:w="9525" w14:cap="rnd" w14:cmpd="sng" w14:algn="ctr">
                              <w14:noFill/>
                              <w14:prstDash w14:val="solid"/>
                              <w14:bevel/>
                            </w14:textOutline>
                          </w:rPr>
                          <w:t xml:space="preserve"> r</w:t>
                        </w:r>
                        <w:r>
                          <w:rPr>
                            <w:rFonts w:ascii="Arial" w:hAnsi="Arial" w:cs="Arial"/>
                            <w:color w:val="000000" w:themeColor="text1"/>
                            <w:sz w:val="12"/>
                            <w:szCs w:val="12"/>
                            <w:lang w:val="en-US"/>
                            <w14:textOutline w14:w="9525" w14:cap="rnd" w14:cmpd="sng" w14:algn="ctr">
                              <w14:noFill/>
                              <w14:prstDash w14:val="solid"/>
                              <w14:bevel/>
                            </w14:textOutline>
                          </w:rPr>
                          <w:t xml:space="preserve">equest with </w:t>
                        </w:r>
                        <w:r w:rsidR="005C57D5">
                          <w:rPr>
                            <w:rFonts w:ascii="Arial" w:hAnsi="Arial" w:cs="Arial"/>
                            <w:color w:val="000000" w:themeColor="text1"/>
                            <w:sz w:val="12"/>
                            <w:szCs w:val="12"/>
                            <w:lang w:val="en-US"/>
                            <w14:textOutline w14:w="9525" w14:cap="rnd" w14:cmpd="sng" w14:algn="ctr">
                              <w14:noFill/>
                              <w14:prstDash w14:val="solid"/>
                              <w14:bevel/>
                            </w14:textOutline>
                          </w:rPr>
                          <w:t>information about the</w:t>
                        </w:r>
                        <w:r>
                          <w:rPr>
                            <w:rFonts w:ascii="Arial" w:hAnsi="Arial" w:cs="Arial"/>
                            <w:color w:val="000000" w:themeColor="text1"/>
                            <w:sz w:val="12"/>
                            <w:szCs w:val="12"/>
                            <w:lang w:val="en-US"/>
                            <w14:textOutline w14:w="9525" w14:cap="rnd" w14:cmpd="sng" w14:algn="ctr">
                              <w14:noFill/>
                              <w14:prstDash w14:val="solid"/>
                              <w14:bevel/>
                            </w14:textOutline>
                          </w:rPr>
                          <w:t xml:space="preserve"> planned flight route</w:t>
                        </w:r>
                        <w:r w:rsidR="005C57D5">
                          <w:rPr>
                            <w:rFonts w:ascii="Arial" w:hAnsi="Arial" w:cs="Arial"/>
                            <w:color w:val="000000" w:themeColor="text1"/>
                            <w:sz w:val="12"/>
                            <w:szCs w:val="12"/>
                            <w:lang w:val="en-US"/>
                            <w14:textOutline w14:w="9525" w14:cap="rnd" w14:cmpd="sng" w14:algn="ctr">
                              <w14:noFill/>
                              <w14:prstDash w14:val="solid"/>
                              <w14:bevel/>
                            </w14:textOutline>
                          </w:rPr>
                          <w:t>s</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26BBB1EF" wp14:editId="0897B77C">
                  <wp:simplePos x="0" y="0"/>
                  <wp:positionH relativeFrom="column">
                    <wp:posOffset>307975</wp:posOffset>
                  </wp:positionH>
                  <wp:positionV relativeFrom="paragraph">
                    <wp:posOffset>4989</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3EA68A" id="Straight Arrow Connector 581599579" o:spid="_x0000_s1026" type="#_x0000_t32" style="position:absolute;margin-left:24.25pt;margin-top:.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" strokecolor="black [3213]" strokeweight=".5pt">
                  <v:stroke dashstyle="dash" endarrow="block"/>
                </v:shape>
              </w:pict>
            </mc:Fallback>
          </mc:AlternateContent>
        </w:r>
      </w:ins>
    </w:p>
    <w:p w14:paraId="3A8AE675" w14:textId="46B845A4" w:rsidR="00157F70" w:rsidRDefault="00157F70" w:rsidP="00157F70">
      <w:pPr>
        <w:snapToGrid w:val="0"/>
        <w:spacing w:after="0"/>
        <w:rPr>
          <w:ins w:id="370" w:author="Ericsson" w:date="2024-08-02T16:42:00Z"/>
          <w:rFonts w:eastAsia="DengXian"/>
          <w:lang w:eastAsia="en-GB"/>
        </w:rPr>
      </w:pPr>
    </w:p>
    <w:p w14:paraId="7DB7E673" w14:textId="265487C9" w:rsidR="00157F70" w:rsidRDefault="005C57D5" w:rsidP="00157F70">
      <w:pPr>
        <w:snapToGrid w:val="0"/>
        <w:spacing w:after="0"/>
        <w:rPr>
          <w:ins w:id="371" w:author="Ericsson" w:date="2024-08-02T16:42:00Z"/>
          <w:rFonts w:eastAsia="DengXian"/>
          <w:lang w:eastAsia="en-GB"/>
        </w:rPr>
      </w:pPr>
      <w:ins w:id="372" w:author="Ericsson" w:date="2024-08-02T16:42:00Z">
        <w:r>
          <w:rPr>
            <w:noProof/>
          </w:rPr>
          <mc:AlternateContent>
            <mc:Choice Requires="wps">
              <w:drawing>
                <wp:anchor distT="0" distB="0" distL="114300" distR="114300" simplePos="0" relativeHeight="251709440" behindDoc="0" locked="0" layoutInCell="1" allowOverlap="1" wp14:anchorId="16ECF6F9" wp14:editId="448ED138">
                  <wp:simplePos x="0" y="0"/>
                  <wp:positionH relativeFrom="column">
                    <wp:posOffset>3774779</wp:posOffset>
                  </wp:positionH>
                  <wp:positionV relativeFrom="paragraph">
                    <wp:posOffset>40759</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88B7F8" id="Straight Arrow Connector 1110746381" o:spid="_x0000_s1026" type="#_x0000_t32" style="position:absolute;margin-left:297.25pt;margin-top:3.2pt;width:68.8pt;height:0;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" strokecolor="black [3213]" strokeweight=".5pt">
                  <v:stroke dashstyle="dash" endarrow="block"/>
                </v:shape>
              </w:pict>
            </mc:Fallback>
          </mc:AlternateContent>
        </w:r>
      </w:ins>
      <w:ins w:id="373" w:author="Ericsson" w:date="2024-08-05T15:30:00Z">
        <w:r w:rsidR="00924D2E">
          <w:rPr>
            <w:noProof/>
          </w:rPr>
          <mc:AlternateContent>
            <mc:Choice Requires="wps">
              <w:drawing>
                <wp:anchor distT="0" distB="0" distL="114300" distR="114300" simplePos="0" relativeHeight="251718656" behindDoc="0" locked="0" layoutInCell="1" allowOverlap="1" wp14:anchorId="7FD5C393" wp14:editId="78A51577">
                  <wp:simplePos x="0" y="0"/>
                  <wp:positionH relativeFrom="column">
                    <wp:posOffset>372110</wp:posOffset>
                  </wp:positionH>
                  <wp:positionV relativeFrom="paragraph">
                    <wp:posOffset>113483</wp:posOffset>
                  </wp:positionV>
                  <wp:extent cx="4243524" cy="515257"/>
                  <wp:effectExtent l="0" t="0" r="11430" b="18415"/>
                  <wp:wrapNone/>
                  <wp:docPr id="678103908" name="Text Box 678103908"/>
                  <wp:cNvGraphicFramePr/>
                  <a:graphic xmlns:a="http://schemas.openxmlformats.org/drawingml/2006/main">
                    <a:graphicData uri="http://schemas.microsoft.com/office/word/2010/wordprocessingShape">
                      <wps:wsp>
                        <wps:cNvSpPr txBox="1"/>
                        <wps:spPr>
                          <a:xfrm>
                            <a:off x="0" y="0"/>
                            <a:ext cx="4243524" cy="515257"/>
                          </a:xfrm>
                          <a:prstGeom prst="rect">
                            <a:avLst/>
                          </a:prstGeom>
                          <a:solidFill>
                            <a:schemeClr val="lt1"/>
                          </a:solidFill>
                          <a:ln w="6350">
                            <a:solidFill>
                              <a:schemeClr val="tx1"/>
                            </a:solidFill>
                            <a:prstDash val="dash"/>
                          </a:ln>
                        </wps:spPr>
                        <wps:txbx>
                          <w:txbxContent>
                            <w:p w14:paraId="36E0CAF1" w14:textId="3758745A" w:rsidR="00924D2E" w:rsidRPr="00D07058" w:rsidRDefault="00924D2E" w:rsidP="00924D2E">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services with 5GC NFs</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14a</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 xml:space="preserve">; 14b. </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UDM parameter provision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for</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“Expected UE Behaviour” </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update </w:t>
                              </w:r>
                              <w:r w:rsidRPr="00D91D23">
                                <w:rPr>
                                  <w:rFonts w:ascii="Arial" w:hAnsi="Arial" w:cs="Arial"/>
                                  <w:color w:val="000000" w:themeColor="text1"/>
                                  <w:sz w:val="12"/>
                                  <w:szCs w:val="12"/>
                                  <w:lang w:val="en-CA"/>
                                  <w14:textOutline w14:w="9525" w14:cap="rnd" w14:cmpd="sng" w14:algn="ctr">
                                    <w14:noFill/>
                                    <w14:prstDash w14:val="solid"/>
                                    <w14:bevel/>
                                  </w14:textOutline>
                                </w:rPr>
                                <w:t>as specified in clause 4.15.6.3 of TS 23.502 [</w:t>
                              </w:r>
                              <w:r w:rsidR="003A122E" w:rsidRPr="00D91D23">
                                <w:rPr>
                                  <w:rFonts w:ascii="Arial" w:hAnsi="Arial" w:cs="Arial"/>
                                  <w:color w:val="000000" w:themeColor="text1"/>
                                  <w:sz w:val="12"/>
                                  <w:szCs w:val="12"/>
                                  <w:lang w:val="en-CA"/>
                                  <w14:textOutline w14:w="9525" w14:cap="rnd" w14:cmpd="sng" w14:algn="ctr">
                                    <w14:noFill/>
                                    <w14:prstDash w14:val="solid"/>
                                    <w14:bevel/>
                                  </w14:textOutline>
                                </w:rPr>
                                <w:t>3</w:t>
                              </w:r>
                              <w:r w:rsidRPr="00D91D23">
                                <w:rPr>
                                  <w:rFonts w:ascii="Arial" w:hAnsi="Arial" w:cs="Arial"/>
                                  <w:color w:val="000000" w:themeColor="text1"/>
                                  <w:sz w:val="12"/>
                                  <w:szCs w:val="12"/>
                                  <w:lang w:val="en-CA"/>
                                  <w14:textOutline w14:w="9525" w14:cap="rnd" w14:cmpd="sng" w14:algn="ctr">
                                    <w14:noFill/>
                                    <w14:prstDash w14:val="solid"/>
                                    <w14:bevel/>
                                  </w14:textOutline>
                                </w:rPr>
                                <w:t>]</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 14c. </w:t>
                              </w:r>
                              <w:r w:rsidR="00984090" w:rsidRPr="00D91D23">
                                <w:rPr>
                                  <w:rFonts w:ascii="Arial" w:hAnsi="Arial" w:cs="Arial"/>
                                  <w:color w:val="000000" w:themeColor="text1"/>
                                  <w:sz w:val="12"/>
                                  <w:szCs w:val="12"/>
                                  <w:lang w:val="en-CA"/>
                                  <w14:textOutline w14:w="9525" w14:cap="rnd" w14:cmpd="sng" w14:algn="ctr">
                                    <w14:noFill/>
                                    <w14:prstDash w14:val="solid"/>
                                    <w14:bevel/>
                                  </w14:textOutline>
                                </w:rPr>
                                <w:t>Nnwdaf_AnalyticsInfo_Request / Nnwdaf_</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AnalyticsSubscription_Subscribe </w:t>
                              </w:r>
                              <w:r w:rsidR="00DE3DB9" w:rsidRPr="00D91D23">
                                <w:rPr>
                                  <w:rFonts w:ascii="Arial" w:hAnsi="Arial" w:cs="Arial"/>
                                  <w:color w:val="000000" w:themeColor="text1"/>
                                  <w:sz w:val="12"/>
                                  <w:szCs w:val="12"/>
                                  <w:lang w:val="en-CA"/>
                                  <w14:textOutline w14:w="9525" w14:cap="rnd" w14:cmpd="sng" w14:algn="ctr">
                                    <w14:noFill/>
                                    <w14:prstDash w14:val="solid"/>
                                    <w14:bevel/>
                                  </w14:textOutline>
                                </w:rPr>
                                <w:t>for the Movement Behaviour analytics of the UE/UAV</w:t>
                              </w:r>
                              <w:r w:rsidR="00856055" w:rsidRPr="00D91D23">
                                <w:rPr>
                                  <w:rFonts w:ascii="Arial" w:hAnsi="Arial" w:cs="Arial"/>
                                  <w:color w:val="000000" w:themeColor="text1"/>
                                  <w:sz w:val="12"/>
                                  <w:szCs w:val="12"/>
                                  <w:lang w:val="en-CA"/>
                                  <w14:textOutline w14:w="9525" w14:cap="rnd" w14:cmpd="sng" w14:algn="ctr">
                                    <w14:noFill/>
                                    <w14:prstDash w14:val="solid"/>
                                    <w14:bevel/>
                                  </w14:textOutline>
                                </w:rPr>
                                <w:t xml:space="preserve"> from NWDAF</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6.21 of TS 23.288 [</w:t>
                              </w:r>
                              <w:r w:rsidR="00C40E5B" w:rsidRPr="00D91D23">
                                <w:rPr>
                                  <w:rFonts w:ascii="Arial" w:hAnsi="Arial" w:cs="Arial"/>
                                  <w:color w:val="000000" w:themeColor="text1"/>
                                  <w:sz w:val="12"/>
                                  <w:szCs w:val="12"/>
                                  <w:lang w:val="en-CA"/>
                                  <w14:textOutline w14:w="9525" w14:cap="rnd" w14:cmpd="sng" w14:algn="ctr">
                                    <w14:noFill/>
                                    <w14:prstDash w14:val="solid"/>
                                    <w14:bevel/>
                                  </w14:textOutline>
                                </w:rPr>
                                <w:t>X1</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5C393" id="Text Box 678103908" o:spid="_x0000_s1047" type="#_x0000_t202" style="position:absolute;margin-left:29.3pt;margin-top:8.95pt;width:334.15pt;height:40.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" fillcolor="white [3201]" strokecolor="black [3213]" strokeweight=".5pt">
                  <v:stroke dashstyle="dash"/>
                  <v:textbox>
                    <w:txbxContent>
                      <w:p w14:paraId="36E0CAF1" w14:textId="3758745A" w:rsidR="00924D2E" w:rsidRPr="00D07058" w:rsidRDefault="00924D2E" w:rsidP="00924D2E">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services with 5GC NFs</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14a</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 xml:space="preserve">; 14b. </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UDM parameter provision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for</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“Expected UE Behaviour” </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update </w:t>
                        </w:r>
                        <w:r w:rsidRPr="00D91D23">
                          <w:rPr>
                            <w:rFonts w:ascii="Arial" w:hAnsi="Arial" w:cs="Arial"/>
                            <w:color w:val="000000" w:themeColor="text1"/>
                            <w:sz w:val="12"/>
                            <w:szCs w:val="12"/>
                            <w:lang w:val="en-CA"/>
                            <w14:textOutline w14:w="9525" w14:cap="rnd" w14:cmpd="sng" w14:algn="ctr">
                              <w14:noFill/>
                              <w14:prstDash w14:val="solid"/>
                              <w14:bevel/>
                            </w14:textOutline>
                          </w:rPr>
                          <w:t>as specified in clause 4.15.6.3 of TS 23.502 [</w:t>
                        </w:r>
                        <w:r w:rsidR="003A122E" w:rsidRPr="00D91D23">
                          <w:rPr>
                            <w:rFonts w:ascii="Arial" w:hAnsi="Arial" w:cs="Arial"/>
                            <w:color w:val="000000" w:themeColor="text1"/>
                            <w:sz w:val="12"/>
                            <w:szCs w:val="12"/>
                            <w:lang w:val="en-CA"/>
                            <w14:textOutline w14:w="9525" w14:cap="rnd" w14:cmpd="sng" w14:algn="ctr">
                              <w14:noFill/>
                              <w14:prstDash w14:val="solid"/>
                              <w14:bevel/>
                            </w14:textOutline>
                          </w:rPr>
                          <w:t>3</w:t>
                        </w:r>
                        <w:r w:rsidRPr="00D91D23">
                          <w:rPr>
                            <w:rFonts w:ascii="Arial" w:hAnsi="Arial" w:cs="Arial"/>
                            <w:color w:val="000000" w:themeColor="text1"/>
                            <w:sz w:val="12"/>
                            <w:szCs w:val="12"/>
                            <w:lang w:val="en-CA"/>
                            <w14:textOutline w14:w="9525" w14:cap="rnd" w14:cmpd="sng" w14:algn="ctr">
                              <w14:noFill/>
                              <w14:prstDash w14:val="solid"/>
                              <w14:bevel/>
                            </w14:textOutline>
                          </w:rPr>
                          <w:t>]</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 14c. </w:t>
                        </w:r>
                        <w:r w:rsidR="00984090" w:rsidRPr="00D91D23">
                          <w:rPr>
                            <w:rFonts w:ascii="Arial" w:hAnsi="Arial" w:cs="Arial"/>
                            <w:color w:val="000000" w:themeColor="text1"/>
                            <w:sz w:val="12"/>
                            <w:szCs w:val="12"/>
                            <w:lang w:val="en-CA"/>
                            <w14:textOutline w14:w="9525" w14:cap="rnd" w14:cmpd="sng" w14:algn="ctr">
                              <w14:noFill/>
                              <w14:prstDash w14:val="solid"/>
                              <w14:bevel/>
                            </w14:textOutline>
                          </w:rPr>
                          <w:t>Nnwdaf_AnalyticsInfo_Request / Nnwdaf_</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AnalyticsSubscription_Subscribe </w:t>
                        </w:r>
                        <w:r w:rsidR="00DE3DB9" w:rsidRPr="00D91D23">
                          <w:rPr>
                            <w:rFonts w:ascii="Arial" w:hAnsi="Arial" w:cs="Arial"/>
                            <w:color w:val="000000" w:themeColor="text1"/>
                            <w:sz w:val="12"/>
                            <w:szCs w:val="12"/>
                            <w:lang w:val="en-CA"/>
                            <w14:textOutline w14:w="9525" w14:cap="rnd" w14:cmpd="sng" w14:algn="ctr">
                              <w14:noFill/>
                              <w14:prstDash w14:val="solid"/>
                              <w14:bevel/>
                            </w14:textOutline>
                          </w:rPr>
                          <w:t>for the Movement Behaviour analytics of the UE/UAV</w:t>
                        </w:r>
                        <w:r w:rsidR="00856055" w:rsidRPr="00D91D23">
                          <w:rPr>
                            <w:rFonts w:ascii="Arial" w:hAnsi="Arial" w:cs="Arial"/>
                            <w:color w:val="000000" w:themeColor="text1"/>
                            <w:sz w:val="12"/>
                            <w:szCs w:val="12"/>
                            <w:lang w:val="en-CA"/>
                            <w14:textOutline w14:w="9525" w14:cap="rnd" w14:cmpd="sng" w14:algn="ctr">
                              <w14:noFill/>
                              <w14:prstDash w14:val="solid"/>
                              <w14:bevel/>
                            </w14:textOutline>
                          </w:rPr>
                          <w:t xml:space="preserve"> from NWDAF</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6.21 of TS 23.288 [</w:t>
                        </w:r>
                        <w:r w:rsidR="00C40E5B" w:rsidRPr="00D91D23">
                          <w:rPr>
                            <w:rFonts w:ascii="Arial" w:hAnsi="Arial" w:cs="Arial"/>
                            <w:color w:val="000000" w:themeColor="text1"/>
                            <w:sz w:val="12"/>
                            <w:szCs w:val="12"/>
                            <w:lang w:val="en-CA"/>
                            <w14:textOutline w14:w="9525" w14:cap="rnd" w14:cmpd="sng" w14:algn="ctr">
                              <w14:noFill/>
                              <w14:prstDash w14:val="solid"/>
                              <w14:bevel/>
                            </w14:textOutline>
                          </w:rPr>
                          <w:t>X1</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1310C2B7" w14:textId="28CD00EF" w:rsidR="00157F70" w:rsidRDefault="00157F70" w:rsidP="00157F70">
      <w:pPr>
        <w:snapToGrid w:val="0"/>
        <w:spacing w:after="0"/>
        <w:rPr>
          <w:ins w:id="374" w:author="Ericsson" w:date="2024-08-02T16:42:00Z"/>
          <w:rFonts w:eastAsia="DengXian"/>
          <w:lang w:eastAsia="en-GB"/>
        </w:rPr>
      </w:pPr>
    </w:p>
    <w:p w14:paraId="050AA067" w14:textId="22ADEAD2" w:rsidR="00157F70" w:rsidRDefault="00157F70" w:rsidP="00157F70">
      <w:pPr>
        <w:snapToGrid w:val="0"/>
        <w:spacing w:after="0"/>
        <w:rPr>
          <w:ins w:id="375" w:author="Ericsson" w:date="2024-08-02T16:42:00Z"/>
          <w:rFonts w:eastAsia="DengXian"/>
          <w:lang w:eastAsia="en-GB"/>
        </w:rPr>
      </w:pPr>
    </w:p>
    <w:p w14:paraId="03B8528F" w14:textId="77777777" w:rsidR="00157F70" w:rsidRDefault="00157F70" w:rsidP="00157F70">
      <w:pPr>
        <w:snapToGrid w:val="0"/>
        <w:spacing w:after="0"/>
        <w:rPr>
          <w:ins w:id="376" w:author="Ericsson" w:date="2024-08-02T16:42:00Z"/>
          <w:rFonts w:eastAsia="DengXian"/>
          <w:lang w:eastAsia="en-GB"/>
        </w:rPr>
      </w:pPr>
    </w:p>
    <w:p w14:paraId="5143E1D5" w14:textId="77777777" w:rsidR="00157F70" w:rsidRDefault="00157F70" w:rsidP="00157F70">
      <w:pPr>
        <w:snapToGrid w:val="0"/>
        <w:spacing w:after="0"/>
        <w:rPr>
          <w:ins w:id="377" w:author="Ericsson" w:date="2024-08-02T16:42:00Z"/>
          <w:rFonts w:eastAsia="DengXian"/>
          <w:lang w:eastAsia="en-GB"/>
        </w:rPr>
      </w:pPr>
    </w:p>
    <w:p w14:paraId="343B96D3" w14:textId="77777777" w:rsidR="00157F70" w:rsidRDefault="00157F70" w:rsidP="00157F70">
      <w:pPr>
        <w:snapToGrid w:val="0"/>
        <w:spacing w:after="0"/>
        <w:rPr>
          <w:ins w:id="378" w:author="Ericsson" w:date="2024-08-02T16:42:00Z"/>
          <w:rFonts w:eastAsia="DengXian"/>
          <w:lang w:eastAsia="en-GB"/>
        </w:rPr>
      </w:pPr>
      <w:ins w:id="379" w:author="Ericsson" w:date="2024-08-02T16:42:00Z">
        <w:r>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1CA61104" wp14:editId="29E7773C">
                  <wp:simplePos x="0" y="0"/>
                  <wp:positionH relativeFrom="column">
                    <wp:posOffset>5403850</wp:posOffset>
                  </wp:positionH>
                  <wp:positionV relativeFrom="paragraph">
                    <wp:posOffset>37814</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DA68443"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425.5pt;margin-top:3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2FD5F5CA" wp14:editId="3E431AAD">
                  <wp:simplePos x="0" y="0"/>
                  <wp:positionH relativeFrom="column">
                    <wp:posOffset>1934845</wp:posOffset>
                  </wp:positionH>
                  <wp:positionV relativeFrom="paragraph">
                    <wp:posOffset>34925</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50BEFE" id="Punched Tape 1" o:spid="_x0000_s1026" type="#_x0000_t122" style="position:absolute;margin-left:152.35pt;margin-top:2.7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2F6345F3" wp14:editId="0E7F52B9">
                  <wp:simplePos x="0" y="0"/>
                  <wp:positionH relativeFrom="column">
                    <wp:posOffset>2804795</wp:posOffset>
                  </wp:positionH>
                  <wp:positionV relativeFrom="paragraph">
                    <wp:posOffset>34925</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A3FCE8" id="Punched Tape 1" o:spid="_x0000_s1026" type="#_x0000_t122" style="position:absolute;margin-left:220.85pt;margin-top:2.7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459535B5" wp14:editId="083A4AEE">
                  <wp:simplePos x="0" y="0"/>
                  <wp:positionH relativeFrom="column">
                    <wp:posOffset>3666490</wp:posOffset>
                  </wp:positionH>
                  <wp:positionV relativeFrom="paragraph">
                    <wp:posOffset>35560</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7B6EE9" id="Punched Tape 1" o:spid="_x0000_s1026" type="#_x0000_t122" style="position:absolute;margin-left:288.7pt;margin-top:2.8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3F594EB3" wp14:editId="602CF261">
                  <wp:simplePos x="0" y="0"/>
                  <wp:positionH relativeFrom="column">
                    <wp:posOffset>4530090</wp:posOffset>
                  </wp:positionH>
                  <wp:positionV relativeFrom="paragraph">
                    <wp:posOffset>35560</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2E6F1D" id="Punched Tape 1" o:spid="_x0000_s1026" type="#_x0000_t122" style="position:absolute;margin-left:356.7pt;margin-top:2.8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375B6CC6" wp14:editId="4968B33B">
                  <wp:simplePos x="0" y="0"/>
                  <wp:positionH relativeFrom="column">
                    <wp:posOffset>204470</wp:posOffset>
                  </wp:positionH>
                  <wp:positionV relativeFrom="paragraph">
                    <wp:posOffset>34290</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FD69F8" id="Punched Tape 1" o:spid="_x0000_s1026" type="#_x0000_t122" style="position:absolute;margin-left:16.1pt;margin-top:2.7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50B0CD54" wp14:editId="29C1E2C3">
                  <wp:simplePos x="0" y="0"/>
                  <wp:positionH relativeFrom="column">
                    <wp:posOffset>1062355</wp:posOffset>
                  </wp:positionH>
                  <wp:positionV relativeFrom="paragraph">
                    <wp:posOffset>36760</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0C11D7" id="Punched Tape 1" o:spid="_x0000_s1026" type="#_x0000_t122" style="position:absolute;margin-left:83.65pt;margin-top:2.9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" fillcolor="white [3212]" strokecolor="#0a121c [484]" strokeweight=".5pt"/>
              </w:pict>
            </mc:Fallback>
          </mc:AlternateContent>
        </w:r>
      </w:ins>
    </w:p>
    <w:p w14:paraId="6D15EC73" w14:textId="77777777" w:rsidR="00157F70" w:rsidRDefault="00157F70" w:rsidP="00157F70">
      <w:pPr>
        <w:snapToGrid w:val="0"/>
        <w:spacing w:after="0"/>
        <w:rPr>
          <w:ins w:id="380" w:author="Ericsson" w:date="2024-08-02T16:42:00Z"/>
          <w:rFonts w:eastAsia="DengXian"/>
          <w:lang w:eastAsia="en-GB"/>
        </w:rPr>
      </w:pPr>
      <w:ins w:id="381" w:author="Ericsson" w:date="2024-08-02T16:42:00Z">
        <w:r>
          <w:rPr>
            <w:noProof/>
          </w:rPr>
          <mc:AlternateContent>
            <mc:Choice Requires="wps">
              <w:drawing>
                <wp:anchor distT="0" distB="0" distL="114300" distR="114300" simplePos="0" relativeHeight="251694080" behindDoc="0" locked="0" layoutInCell="1" allowOverlap="1" wp14:anchorId="0E25251D" wp14:editId="420D8DF2">
                  <wp:simplePos x="0" y="0"/>
                  <wp:positionH relativeFrom="column">
                    <wp:posOffset>1187094</wp:posOffset>
                  </wp:positionH>
                  <wp:positionV relativeFrom="paragraph">
                    <wp:posOffset>25400</wp:posOffset>
                  </wp:positionV>
                  <wp:extent cx="2502568" cy="210006"/>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68" cy="210006"/>
                          </a:xfrm>
                          <a:prstGeom prst="rect">
                            <a:avLst/>
                          </a:prstGeom>
                          <a:noFill/>
                          <a:ln w="6350">
                            <a:noFill/>
                          </a:ln>
                        </wps:spPr>
                        <wps:txbx>
                          <w:txbxContent>
                            <w:p w14:paraId="2B76ADD5"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5251D" id="Text Box 822075850" o:spid="_x0000_s1048" type="#_x0000_t202" style="position:absolute;margin-left:93.45pt;margin-top:2pt;width:197.05pt;height:16.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" filled="f" stroked="f" strokeweight=".5pt">
                  <v:textbox>
                    <w:txbxContent>
                      <w:p w14:paraId="2B76ADD5"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ins>
    </w:p>
    <w:p w14:paraId="7D1CE2C6" w14:textId="77777777" w:rsidR="00157F70" w:rsidRDefault="00157F70" w:rsidP="00157F70">
      <w:pPr>
        <w:snapToGrid w:val="0"/>
        <w:spacing w:after="0"/>
        <w:rPr>
          <w:ins w:id="382" w:author="Ericsson" w:date="2024-08-02T16:42:00Z"/>
          <w:rFonts w:eastAsia="DengXian"/>
          <w:lang w:eastAsia="en-GB"/>
        </w:rPr>
      </w:pPr>
      <w:ins w:id="383" w:author="Ericsson" w:date="2024-08-02T16:42:00Z">
        <w:r>
          <w:rPr>
            <w:noProof/>
          </w:rPr>
          <mc:AlternateContent>
            <mc:Choice Requires="wps">
              <w:drawing>
                <wp:anchor distT="0" distB="0" distL="114300" distR="114300" simplePos="0" relativeHeight="251693056" behindDoc="0" locked="0" layoutInCell="1" allowOverlap="1" wp14:anchorId="1D0B5089" wp14:editId="561D6685">
                  <wp:simplePos x="0" y="0"/>
                  <wp:positionH relativeFrom="column">
                    <wp:posOffset>1187094</wp:posOffset>
                  </wp:positionH>
                  <wp:positionV relativeFrom="paragraph">
                    <wp:posOffset>90984</wp:posOffset>
                  </wp:positionV>
                  <wp:extent cx="2603196"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319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8C4F8A" id="Straight Arrow Connector 427192344" o:spid="_x0000_s1026" type="#_x0000_t32" style="position:absolute;margin-left:93.45pt;margin-top:7.15pt;width:20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" strokecolor="black [3213]" strokeweight=".5pt">
                  <v:stroke dashstyle="dash" endarrow="block"/>
                </v:shape>
              </w:pict>
            </mc:Fallback>
          </mc:AlternateContent>
        </w:r>
      </w:ins>
    </w:p>
    <w:p w14:paraId="5834AE74" w14:textId="77777777" w:rsidR="00157F70" w:rsidRDefault="00157F70" w:rsidP="00157F70">
      <w:pPr>
        <w:snapToGrid w:val="0"/>
        <w:spacing w:after="0"/>
        <w:rPr>
          <w:ins w:id="384" w:author="Ericsson" w:date="2024-08-02T16:42:00Z"/>
          <w:rFonts w:eastAsia="DengXian"/>
          <w:lang w:eastAsia="en-GB"/>
        </w:rPr>
      </w:pPr>
      <w:ins w:id="385" w:author="Ericsson" w:date="2024-08-02T16:42:00Z">
        <w:r>
          <w:rPr>
            <w:noProof/>
          </w:rPr>
          <mc:AlternateContent>
            <mc:Choice Requires="wps">
              <w:drawing>
                <wp:anchor distT="0" distB="0" distL="114300" distR="114300" simplePos="0" relativeHeight="251715584" behindDoc="0" locked="0" layoutInCell="1" allowOverlap="1" wp14:anchorId="40F2D27C" wp14:editId="3E81B48A">
                  <wp:simplePos x="0" y="0"/>
                  <wp:positionH relativeFrom="column">
                    <wp:posOffset>2858135</wp:posOffset>
                  </wp:positionH>
                  <wp:positionV relativeFrom="paragraph">
                    <wp:posOffset>4369</wp:posOffset>
                  </wp:positionV>
                  <wp:extent cx="2235686" cy="210006"/>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686" cy="210006"/>
                          </a:xfrm>
                          <a:prstGeom prst="rect">
                            <a:avLst/>
                          </a:prstGeom>
                          <a:noFill/>
                          <a:ln w="6350">
                            <a:noFill/>
                          </a:ln>
                        </wps:spPr>
                        <wps:txbx>
                          <w:txbxContent>
                            <w:p w14:paraId="6E361644"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2D27C" id="Text Box 799502348" o:spid="_x0000_s1049" type="#_x0000_t202" style="position:absolute;margin-left:225.05pt;margin-top:.35pt;width:176.05pt;height:16.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" filled="f" stroked="f" strokeweight=".5pt">
                  <v:textbox>
                    <w:txbxContent>
                      <w:p w14:paraId="6E361644"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v:textbox>
                </v:shape>
              </w:pict>
            </mc:Fallback>
          </mc:AlternateContent>
        </w:r>
      </w:ins>
    </w:p>
    <w:p w14:paraId="781580F6" w14:textId="77777777" w:rsidR="00157F70" w:rsidRDefault="00157F70" w:rsidP="00157F70">
      <w:pPr>
        <w:snapToGrid w:val="0"/>
        <w:spacing w:after="0"/>
        <w:rPr>
          <w:ins w:id="386" w:author="Ericsson" w:date="2024-08-02T16:42:00Z"/>
          <w:rFonts w:eastAsia="DengXian"/>
          <w:lang w:eastAsia="en-GB"/>
        </w:rPr>
      </w:pPr>
      <w:ins w:id="387" w:author="Ericsson" w:date="2024-08-02T16:42:00Z">
        <w:r>
          <w:rPr>
            <w:noProof/>
          </w:rPr>
          <mc:AlternateContent>
            <mc:Choice Requires="wps">
              <w:drawing>
                <wp:anchor distT="0" distB="0" distL="114300" distR="114300" simplePos="0" relativeHeight="251714560" behindDoc="0" locked="0" layoutInCell="1" allowOverlap="1" wp14:anchorId="10F7F5A4" wp14:editId="13975073">
                  <wp:simplePos x="0" y="0"/>
                  <wp:positionH relativeFrom="column">
                    <wp:posOffset>2905568</wp:posOffset>
                  </wp:positionH>
                  <wp:positionV relativeFrom="paragraph">
                    <wp:posOffset>66220</wp:posOffset>
                  </wp:positionV>
                  <wp:extent cx="8738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8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EBA422" id="Straight Arrow Connector 818036762" o:spid="_x0000_s1026" type="#_x0000_t32" style="position:absolute;margin-left:228.8pt;margin-top:5.2pt;width:68.8pt;height:0;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" strokecolor="black [3213]" strokeweight=".5pt">
                  <v:stroke dashstyle="dash" startarrow="block" endarrow="block"/>
                </v:shape>
              </w:pict>
            </mc:Fallback>
          </mc:AlternateContent>
        </w:r>
      </w:ins>
    </w:p>
    <w:p w14:paraId="6C0161FD" w14:textId="77777777" w:rsidR="00157F70" w:rsidRDefault="00157F70" w:rsidP="00157F70">
      <w:pPr>
        <w:snapToGrid w:val="0"/>
        <w:spacing w:after="0"/>
        <w:rPr>
          <w:ins w:id="388" w:author="Ericsson" w:date="2024-08-02T16:42:00Z"/>
          <w:rFonts w:eastAsia="DengXian"/>
          <w:lang w:eastAsia="en-GB"/>
        </w:rPr>
      </w:pPr>
      <w:ins w:id="389" w:author="Ericsson" w:date="2024-08-02T16:42:00Z">
        <w:r>
          <w:rPr>
            <w:noProof/>
          </w:rPr>
          <mc:AlternateContent>
            <mc:Choice Requires="wps">
              <w:drawing>
                <wp:anchor distT="0" distB="0" distL="114300" distR="114300" simplePos="0" relativeHeight="251697152" behindDoc="0" locked="0" layoutInCell="1" allowOverlap="1" wp14:anchorId="2EF60446" wp14:editId="2F0EC99F">
                  <wp:simplePos x="0" y="0"/>
                  <wp:positionH relativeFrom="column">
                    <wp:posOffset>2950635</wp:posOffset>
                  </wp:positionH>
                  <wp:positionV relativeFrom="paragraph">
                    <wp:posOffset>32245</wp:posOffset>
                  </wp:positionV>
                  <wp:extent cx="2528704" cy="258132"/>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704" cy="258132"/>
                          </a:xfrm>
                          <a:prstGeom prst="rect">
                            <a:avLst/>
                          </a:prstGeom>
                          <a:solidFill>
                            <a:schemeClr val="lt1"/>
                          </a:solidFill>
                          <a:ln w="6350">
                            <a:solidFill>
                              <a:schemeClr val="tx1"/>
                            </a:solidFill>
                            <a:prstDash val="solid"/>
                          </a:ln>
                        </wps:spPr>
                        <wps:txbx>
                          <w:txbxContent>
                            <w:p w14:paraId="4343907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17. Determining whether the UAV leaves the area served by the USS and sending </w:t>
                              </w:r>
                              <w:r w:rsidRPr="0000124D">
                                <w:rPr>
                                  <w:rFonts w:ascii="Arial" w:hAnsi="Arial" w:cs="Arial"/>
                                  <w:color w:val="000000" w:themeColor="text1"/>
                                  <w:sz w:val="12"/>
                                  <w:szCs w:val="12"/>
                                  <w:lang w:val="en-CA"/>
                                  <w14:textOutline w14:w="9525" w14:cap="rnd" w14:cmpd="sng" w14:algn="ctr">
                                    <w14:noFill/>
                                    <w14:prstDash w14:val="solid"/>
                                    <w14:bevel/>
                                  </w14:textOutline>
                                </w:rPr>
                                <w:t>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F60446" id="Text Box 1343826935" o:spid="_x0000_s1050" type="#_x0000_t202" style="position:absolute;margin-left:232.35pt;margin-top:2.55pt;width:199.1pt;height:20.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" fillcolor="white [3201]" strokecolor="black [3213]" strokeweight=".5pt">
                  <v:textbox>
                    <w:txbxContent>
                      <w:p w14:paraId="4343907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17. Determining whether the UAV leaves the area served by the USS and sending </w:t>
                        </w:r>
                        <w:r w:rsidRPr="0000124D">
                          <w:rPr>
                            <w:rFonts w:ascii="Arial" w:hAnsi="Arial" w:cs="Arial"/>
                            <w:color w:val="000000" w:themeColor="text1"/>
                            <w:sz w:val="12"/>
                            <w:szCs w:val="12"/>
                            <w:lang w:val="en-CA"/>
                            <w14:textOutline w14:w="9525" w14:cap="rnd" w14:cmpd="sng" w14:algn="ctr">
                              <w14:noFill/>
                              <w14:prstDash w14:val="solid"/>
                              <w14:bevel/>
                            </w14:textOutline>
                          </w:rPr>
                          <w:t>the notification about the event</w:t>
                        </w:r>
                      </w:p>
                    </w:txbxContent>
                  </v:textbox>
                </v:shape>
              </w:pict>
            </mc:Fallback>
          </mc:AlternateContent>
        </w:r>
      </w:ins>
    </w:p>
    <w:p w14:paraId="0C191416" w14:textId="77777777" w:rsidR="00157F70" w:rsidRDefault="00157F70" w:rsidP="00157F70">
      <w:pPr>
        <w:snapToGrid w:val="0"/>
        <w:spacing w:after="0"/>
        <w:rPr>
          <w:ins w:id="390" w:author="Ericsson" w:date="2024-08-02T16:42:00Z"/>
          <w:rFonts w:eastAsia="DengXian"/>
          <w:lang w:eastAsia="en-GB"/>
        </w:rPr>
      </w:pPr>
    </w:p>
    <w:p w14:paraId="39243622" w14:textId="77777777" w:rsidR="00157F70" w:rsidRDefault="00157F70" w:rsidP="00157F70">
      <w:pPr>
        <w:snapToGrid w:val="0"/>
        <w:spacing w:after="0"/>
        <w:rPr>
          <w:ins w:id="391" w:author="Ericsson" w:date="2024-08-02T16:42:00Z"/>
          <w:rFonts w:eastAsia="DengXian"/>
          <w:lang w:eastAsia="en-GB"/>
        </w:rPr>
      </w:pPr>
      <w:ins w:id="392" w:author="Ericsson" w:date="2024-08-02T16:42:00Z">
        <w:r>
          <w:rPr>
            <w:noProof/>
          </w:rPr>
          <mc:AlternateContent>
            <mc:Choice Requires="wps">
              <w:drawing>
                <wp:anchor distT="0" distB="0" distL="114300" distR="114300" simplePos="0" relativeHeight="251698176" behindDoc="0" locked="0" layoutInCell="1" allowOverlap="1" wp14:anchorId="6559AA95" wp14:editId="3BF1FD75">
                  <wp:simplePos x="0" y="0"/>
                  <wp:positionH relativeFrom="column">
                    <wp:posOffset>3812534</wp:posOffset>
                  </wp:positionH>
                  <wp:positionV relativeFrom="paragraph">
                    <wp:posOffset>72654</wp:posOffset>
                  </wp:positionV>
                  <wp:extent cx="1914343" cy="284383"/>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4343" cy="284383"/>
                          </a:xfrm>
                          <a:prstGeom prst="rect">
                            <a:avLst/>
                          </a:prstGeom>
                          <a:solidFill>
                            <a:schemeClr val="lt1"/>
                          </a:solidFill>
                          <a:ln w="6350">
                            <a:solidFill>
                              <a:schemeClr val="tx1"/>
                            </a:solidFill>
                            <a:prstDash val="solid"/>
                          </a:ln>
                        </wps:spPr>
                        <wps:txbx>
                          <w:txbxContent>
                            <w:p w14:paraId="1DEE1363"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9AA95" id="Text Box 682865512" o:spid="_x0000_s1051" type="#_x0000_t202" style="position:absolute;margin-left:300.2pt;margin-top:5.7pt;width:150.75pt;height:2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" fillcolor="white [3201]" strokecolor="black [3213]" strokeweight=".5pt">
                  <v:textbox>
                    <w:txbxContent>
                      <w:p w14:paraId="1DEE1363"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3D3D7B49" w14:textId="77777777" w:rsidR="00157F70" w:rsidRDefault="00157F70" w:rsidP="00157F70">
      <w:pPr>
        <w:snapToGrid w:val="0"/>
        <w:spacing w:after="0"/>
        <w:rPr>
          <w:ins w:id="393" w:author="Ericsson" w:date="2024-08-02T16:42:00Z"/>
          <w:rFonts w:eastAsia="DengXian"/>
          <w:lang w:eastAsia="en-GB"/>
        </w:rPr>
      </w:pPr>
    </w:p>
    <w:p w14:paraId="7AAF7D8D" w14:textId="77777777" w:rsidR="00157F70" w:rsidRDefault="00157F70" w:rsidP="00157F70">
      <w:pPr>
        <w:snapToGrid w:val="0"/>
        <w:spacing w:after="0"/>
        <w:rPr>
          <w:ins w:id="394" w:author="Ericsson" w:date="2024-08-02T16:42:00Z"/>
          <w:rFonts w:eastAsia="DengXian"/>
          <w:lang w:eastAsia="en-GB"/>
        </w:rPr>
      </w:pPr>
      <w:ins w:id="395" w:author="Ericsson" w:date="2024-08-02T16:42:00Z">
        <w:r>
          <w:rPr>
            <w:noProof/>
          </w:rPr>
          <mc:AlternateContent>
            <mc:Choice Requires="wps">
              <w:drawing>
                <wp:anchor distT="0" distB="0" distL="114300" distR="114300" simplePos="0" relativeHeight="251716608" behindDoc="0" locked="0" layoutInCell="1" allowOverlap="1" wp14:anchorId="4D95377D" wp14:editId="707E82E9">
                  <wp:simplePos x="0" y="0"/>
                  <wp:positionH relativeFrom="column">
                    <wp:posOffset>688699</wp:posOffset>
                  </wp:positionH>
                  <wp:positionV relativeFrom="paragraph">
                    <wp:posOffset>104313</wp:posOffset>
                  </wp:positionV>
                  <wp:extent cx="5032408" cy="18813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408" cy="188130"/>
                          </a:xfrm>
                          <a:prstGeom prst="rect">
                            <a:avLst/>
                          </a:prstGeom>
                          <a:solidFill>
                            <a:schemeClr val="lt1"/>
                          </a:solidFill>
                          <a:ln w="6350">
                            <a:solidFill>
                              <a:schemeClr val="tx1"/>
                            </a:solidFill>
                            <a:prstDash val="solid"/>
                          </a:ln>
                        </wps:spPr>
                        <wps:txbx>
                          <w:txbxContent>
                            <w:p w14:paraId="7CE6BF85"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95377D" id="Text Box 1354832020" o:spid="_x0000_s1052" type="#_x0000_t202" style="position:absolute;margin-left:54.25pt;margin-top:8.2pt;width:396.25pt;height:14.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" fillcolor="white [3201]" strokecolor="black [3213]" strokeweight=".5pt">
                  <v:textbox>
                    <w:txbxContent>
                      <w:p w14:paraId="7CE6BF85"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397088DA" w14:textId="77777777" w:rsidR="00157F70" w:rsidRDefault="00157F70" w:rsidP="00157F70">
      <w:pPr>
        <w:snapToGrid w:val="0"/>
        <w:spacing w:after="0"/>
        <w:rPr>
          <w:ins w:id="396" w:author="Ericsson" w:date="2024-08-02T16:42:00Z"/>
          <w:rFonts w:eastAsia="DengXian"/>
          <w:lang w:eastAsia="en-GB"/>
        </w:rPr>
      </w:pPr>
    </w:p>
    <w:p w14:paraId="2D3EEBFD" w14:textId="77777777" w:rsidR="00157F70" w:rsidRDefault="00157F70" w:rsidP="00157F70">
      <w:pPr>
        <w:snapToGrid w:val="0"/>
        <w:spacing w:after="0"/>
        <w:rPr>
          <w:ins w:id="397" w:author="Ericsson" w:date="2024-08-02T16:42:00Z"/>
          <w:rFonts w:eastAsia="DengXian"/>
          <w:lang w:eastAsia="en-GB"/>
        </w:rPr>
      </w:pPr>
      <w:ins w:id="398" w:author="Ericsson" w:date="2024-08-02T16:42:00Z">
        <w:r>
          <w:rPr>
            <w:noProof/>
          </w:rPr>
          <mc:AlternateContent>
            <mc:Choice Requires="wps">
              <w:drawing>
                <wp:anchor distT="0" distB="0" distL="114300" distR="114300" simplePos="0" relativeHeight="251700224" behindDoc="0" locked="0" layoutInCell="1" allowOverlap="1" wp14:anchorId="40710FF1" wp14:editId="4C7D6E96">
                  <wp:simplePos x="0" y="0"/>
                  <wp:positionH relativeFrom="column">
                    <wp:posOffset>133059</wp:posOffset>
                  </wp:positionH>
                  <wp:positionV relativeFrom="paragraph">
                    <wp:posOffset>74720</wp:posOffset>
                  </wp:positionV>
                  <wp:extent cx="4960900" cy="190279"/>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900" cy="190279"/>
                          </a:xfrm>
                          <a:prstGeom prst="rect">
                            <a:avLst/>
                          </a:prstGeom>
                          <a:solidFill>
                            <a:schemeClr val="lt1"/>
                          </a:solidFill>
                          <a:ln w="6350">
                            <a:solidFill>
                              <a:schemeClr val="tx1"/>
                            </a:solidFill>
                            <a:prstDash val="solid"/>
                          </a:ln>
                        </wps:spPr>
                        <wps:txbx>
                          <w:txbxContent>
                            <w:p w14:paraId="44E260C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710FF1" id="Text Box 313756586" o:spid="_x0000_s1053" type="#_x0000_t202" style="position:absolute;margin-left:10.5pt;margin-top:5.9pt;width:390.6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" fillcolor="white [3201]" strokecolor="black [3213]" strokeweight=".5pt">
                  <v:textbox>
                    <w:txbxContent>
                      <w:p w14:paraId="44E260C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61F005C0" w14:textId="77777777" w:rsidR="00157F70" w:rsidRDefault="00157F70" w:rsidP="00157F70">
      <w:pPr>
        <w:snapToGrid w:val="0"/>
        <w:spacing w:after="0"/>
        <w:rPr>
          <w:ins w:id="399" w:author="Ericsson" w:date="2024-08-02T16:42:00Z"/>
          <w:rFonts w:eastAsia="DengXian"/>
          <w:lang w:eastAsia="en-GB"/>
        </w:rPr>
      </w:pPr>
    </w:p>
    <w:p w14:paraId="50198378" w14:textId="77777777" w:rsidR="00157F70" w:rsidRDefault="00157F70" w:rsidP="00157F70">
      <w:pPr>
        <w:snapToGrid w:val="0"/>
        <w:spacing w:after="0"/>
        <w:rPr>
          <w:ins w:id="400" w:author="Ericsson" w:date="2024-08-02T16:42:00Z"/>
          <w:rFonts w:eastAsia="DengXian"/>
          <w:lang w:eastAsia="en-GB"/>
        </w:rPr>
      </w:pPr>
      <w:ins w:id="401" w:author="Ericsson" w:date="2024-08-02T16:42:00Z">
        <w:r>
          <w:rPr>
            <w:noProof/>
          </w:rPr>
          <mc:AlternateContent>
            <mc:Choice Requires="wps">
              <w:drawing>
                <wp:anchor distT="0" distB="0" distL="114300" distR="114300" simplePos="0" relativeHeight="251699200" behindDoc="0" locked="0" layoutInCell="1" allowOverlap="1" wp14:anchorId="030848C3" wp14:editId="6FDC1344">
                  <wp:simplePos x="0" y="0"/>
                  <wp:positionH relativeFrom="column">
                    <wp:posOffset>3816909</wp:posOffset>
                  </wp:positionH>
                  <wp:positionV relativeFrom="paragraph">
                    <wp:posOffset>36377</wp:posOffset>
                  </wp:positionV>
                  <wp:extent cx="1909968" cy="275633"/>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968" cy="275633"/>
                          </a:xfrm>
                          <a:prstGeom prst="rect">
                            <a:avLst/>
                          </a:prstGeom>
                          <a:solidFill>
                            <a:schemeClr val="lt1"/>
                          </a:solidFill>
                          <a:ln w="6350">
                            <a:solidFill>
                              <a:schemeClr val="tx1"/>
                            </a:solidFill>
                            <a:prstDash val="solid"/>
                          </a:ln>
                        </wps:spPr>
                        <wps:txbx>
                          <w:txbxContent>
                            <w:p w14:paraId="2267CC2D"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848C3" id="Text Box 718872291" o:spid="_x0000_s1054" type="#_x0000_t202" style="position:absolute;margin-left:300.55pt;margin-top:2.85pt;width:150.4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GY2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" fillcolor="white [3201]" strokecolor="black [3213]" strokeweight=".5pt">
                  <v:textbox>
                    <w:txbxContent>
                      <w:p w14:paraId="2267CC2D"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7DD581EF" w14:textId="77777777" w:rsidR="00157F70" w:rsidRDefault="00157F70" w:rsidP="00157F70">
      <w:pPr>
        <w:snapToGrid w:val="0"/>
        <w:spacing w:after="0"/>
        <w:rPr>
          <w:ins w:id="402" w:author="Ericsson" w:date="2024-08-02T16:42:00Z"/>
          <w:rFonts w:eastAsia="DengXian"/>
          <w:lang w:eastAsia="en-GB"/>
        </w:rPr>
      </w:pPr>
    </w:p>
    <w:p w14:paraId="02E6AAE2" w14:textId="77777777" w:rsidR="00157F70" w:rsidRDefault="00157F70" w:rsidP="00157F70">
      <w:pPr>
        <w:snapToGrid w:val="0"/>
        <w:spacing w:after="0"/>
        <w:rPr>
          <w:ins w:id="403" w:author="Ericsson" w:date="2024-08-02T16:42:00Z"/>
          <w:rFonts w:eastAsia="DengXian"/>
          <w:lang w:eastAsia="en-GB"/>
        </w:rPr>
      </w:pPr>
    </w:p>
    <w:p w14:paraId="663659B8" w14:textId="77777777" w:rsidR="00157F70" w:rsidRDefault="00157F70" w:rsidP="00157F70">
      <w:pPr>
        <w:snapToGrid w:val="0"/>
        <w:spacing w:after="0"/>
        <w:rPr>
          <w:ins w:id="404" w:author="Ericsson" w:date="2024-08-02T16:42:00Z"/>
          <w:rFonts w:eastAsia="DengXian"/>
          <w:lang w:eastAsia="en-GB"/>
        </w:rPr>
      </w:pPr>
    </w:p>
    <w:p w14:paraId="4E1CDBD6" w14:textId="77777777" w:rsidR="00157F70" w:rsidRDefault="00157F70" w:rsidP="00157F70">
      <w:pPr>
        <w:snapToGrid w:val="0"/>
        <w:spacing w:after="0"/>
        <w:rPr>
          <w:ins w:id="405" w:author="Ericsson" w:date="2024-08-02T16:42:00Z"/>
          <w:rFonts w:eastAsia="DengXian"/>
          <w:lang w:eastAsia="en-GB"/>
        </w:rPr>
      </w:pPr>
    </w:p>
    <w:p w14:paraId="442A721D" w14:textId="77777777" w:rsidR="00157F70" w:rsidRDefault="00157F70" w:rsidP="00157F70">
      <w:pPr>
        <w:snapToGrid w:val="0"/>
        <w:spacing w:after="0"/>
        <w:rPr>
          <w:ins w:id="406" w:author="Ericsson" w:date="2024-08-02T16:42:00Z"/>
          <w:rFonts w:eastAsia="DengXian"/>
          <w:lang w:eastAsia="en-GB"/>
        </w:rPr>
      </w:pPr>
    </w:p>
    <w:p w14:paraId="2E181BF5" w14:textId="0D9FBC75" w:rsidR="003F1621" w:rsidRDefault="005E7A20" w:rsidP="00157F70">
      <w:pPr>
        <w:pStyle w:val="TF"/>
        <w:rPr>
          <w:ins w:id="407" w:author="Ericsson" w:date="2024-08-02T16:42:00Z"/>
          <w:lang w:eastAsia="zh-CN"/>
        </w:rPr>
      </w:pPr>
      <w:ins w:id="408" w:author="Ericsson" w:date="2024-08-02T11:32:00Z">
        <w:r w:rsidRPr="003B31A5">
          <w:rPr>
            <w:lang w:eastAsia="zh-CN"/>
          </w:rPr>
          <w:t xml:space="preserve">Figure </w:t>
        </w:r>
        <w:r>
          <w:rPr>
            <w:lang w:eastAsia="zh-CN"/>
          </w:rPr>
          <w:t>5</w:t>
        </w:r>
        <w:r w:rsidRPr="003B31A5">
          <w:rPr>
            <w:lang w:eastAsia="zh-CN"/>
          </w:rPr>
          <w:t>.</w:t>
        </w:r>
      </w:ins>
      <w:ins w:id="409" w:author="Ericsson" w:date="2024-08-09T14:42:00Z">
        <w:r w:rsidR="00B46F44">
          <w:rPr>
            <w:lang w:eastAsia="zh-CN"/>
          </w:rPr>
          <w:t>Y</w:t>
        </w:r>
      </w:ins>
      <w:ins w:id="410" w:author="Ericsson" w:date="2024-08-02T11:32:00Z">
        <w:r w:rsidRPr="003B31A5">
          <w:rPr>
            <w:lang w:eastAsia="zh-CN"/>
          </w:rPr>
          <w:t>.</w:t>
        </w:r>
        <w:r>
          <w:rPr>
            <w:lang w:eastAsia="zh-CN"/>
          </w:rPr>
          <w:t>2</w:t>
        </w:r>
        <w:r w:rsidRPr="003B31A5">
          <w:rPr>
            <w:lang w:eastAsia="zh-CN"/>
          </w:rPr>
          <w:t>-1: Procedure for UAV changeover from one USS to another serving different geographical areas</w:t>
        </w:r>
      </w:ins>
      <w:ins w:id="411" w:author="Ericsson" w:date="2024-08-02T16:42:00Z">
        <w:r w:rsidR="003F1621">
          <w:rPr>
            <w:lang w:eastAsia="zh-CN"/>
          </w:rPr>
          <w:br w:type="page"/>
        </w:r>
      </w:ins>
    </w:p>
    <w:p w14:paraId="2A36CB11" w14:textId="5665BBC8" w:rsidR="00590A44" w:rsidRDefault="00590A44" w:rsidP="00590A44">
      <w:pPr>
        <w:overflowPunct w:val="0"/>
        <w:autoSpaceDE w:val="0"/>
        <w:autoSpaceDN w:val="0"/>
        <w:adjustRightInd w:val="0"/>
        <w:ind w:left="568" w:hanging="284"/>
        <w:textAlignment w:val="baseline"/>
        <w:rPr>
          <w:ins w:id="412" w:author="Ericsson" w:date="2024-08-02T16:45:00Z"/>
          <w:rFonts w:eastAsia="DengXian"/>
          <w:lang w:eastAsia="en-GB"/>
        </w:rPr>
      </w:pPr>
      <w:ins w:id="413" w:author="Ericsson" w:date="2024-08-02T16:44:00Z">
        <w:r w:rsidRPr="009421D2">
          <w:rPr>
            <w:rFonts w:eastAsia="DengXian"/>
            <w:lang w:eastAsia="en-GB"/>
          </w:rPr>
          <w:lastRenderedPageBreak/>
          <w:t>1.</w:t>
        </w:r>
        <w:r w:rsidRPr="009421D2">
          <w:rPr>
            <w:rFonts w:eastAsia="DengXian"/>
            <w:lang w:eastAsia="en-GB"/>
          </w:rPr>
          <w:tab/>
          <w:t>The UAV establishes a PDU Session for communication with a serving USS (</w:t>
        </w:r>
        <w:r>
          <w:rPr>
            <w:rFonts w:eastAsia="DengXian"/>
            <w:lang w:eastAsia="en-GB"/>
          </w:rPr>
          <w:t xml:space="preserve">shown as </w:t>
        </w:r>
        <w:r w:rsidRPr="009421D2">
          <w:rPr>
            <w:rFonts w:eastAsia="DengXian"/>
            <w:lang w:eastAsia="en-GB"/>
          </w:rPr>
          <w:t>USS</w:t>
        </w:r>
        <w:r>
          <w:rPr>
            <w:rFonts w:eastAsia="DengXian"/>
            <w:lang w:eastAsia="en-GB"/>
          </w:rPr>
          <w:t> </w:t>
        </w:r>
        <w:r w:rsidRPr="009421D2">
          <w:rPr>
            <w:rFonts w:eastAsia="DengXian"/>
            <w:lang w:eastAsia="en-GB"/>
          </w:rPr>
          <w:t>1 in Fig.</w:t>
        </w:r>
        <w:r>
          <w:rPr>
            <w:rFonts w:eastAsia="DengXian"/>
            <w:lang w:eastAsia="en-GB"/>
          </w:rPr>
          <w:t> 5.</w:t>
        </w:r>
      </w:ins>
      <w:ins w:id="414" w:author="Ericsson" w:date="2024-08-09T15:09:00Z">
        <w:r w:rsidR="002E4A20">
          <w:rPr>
            <w:rFonts w:eastAsia="DengXian"/>
            <w:lang w:eastAsia="en-GB"/>
          </w:rPr>
          <w:t>Y</w:t>
        </w:r>
      </w:ins>
      <w:ins w:id="415" w:author="Ericsson" w:date="2024-08-02T16:44:00Z">
        <w:r>
          <w:rPr>
            <w:rFonts w:eastAsia="DengXian"/>
            <w:lang w:eastAsia="en-GB"/>
          </w:rPr>
          <w:t>.2-1</w:t>
        </w:r>
        <w:r w:rsidRPr="009421D2">
          <w:rPr>
            <w:rFonts w:eastAsia="DengXian"/>
            <w:lang w:eastAsia="en-GB"/>
          </w:rPr>
          <w:t>) as described in clause 5.2.3.</w:t>
        </w:r>
      </w:ins>
    </w:p>
    <w:p w14:paraId="0B404CDD" w14:textId="6781B2B6" w:rsidR="00AA5A0C" w:rsidRDefault="00AA5A0C" w:rsidP="00AA5A0C">
      <w:pPr>
        <w:overflowPunct w:val="0"/>
        <w:autoSpaceDE w:val="0"/>
        <w:autoSpaceDN w:val="0"/>
        <w:adjustRightInd w:val="0"/>
        <w:ind w:left="568" w:hanging="284"/>
        <w:textAlignment w:val="baseline"/>
        <w:rPr>
          <w:ins w:id="416" w:author="Ericsson" w:date="2024-08-02T16:53:00Z"/>
          <w:rFonts w:eastAsia="DengXian"/>
          <w:lang w:eastAsia="en-GB"/>
        </w:rPr>
      </w:pPr>
      <w:ins w:id="417" w:author="Ericsson" w:date="2024-08-02T16:45:00Z">
        <w:r>
          <w:rPr>
            <w:rFonts w:eastAsia="DengXian"/>
            <w:lang w:eastAsia="en-GB"/>
          </w:rPr>
          <w:t>2</w:t>
        </w:r>
      </w:ins>
      <w:ins w:id="418" w:author="Ericsson" w:date="2024-08-07T11:37:00Z">
        <w:r w:rsidR="00802787">
          <w:rPr>
            <w:rFonts w:eastAsia="DengXian"/>
            <w:lang w:eastAsia="en-GB"/>
          </w:rPr>
          <w:t>a</w:t>
        </w:r>
      </w:ins>
      <w:ins w:id="419" w:author="Ericsson" w:date="2024-08-02T16:45:00Z">
        <w:r>
          <w:rPr>
            <w:rFonts w:eastAsia="DengXian"/>
            <w:lang w:eastAsia="en-GB"/>
          </w:rPr>
          <w:t>.</w:t>
        </w:r>
        <w:r>
          <w:rPr>
            <w:rFonts w:eastAsia="DengXian"/>
            <w:lang w:eastAsia="en-GB"/>
          </w:rPr>
          <w:tab/>
        </w:r>
      </w:ins>
      <w:ins w:id="420" w:author="Ericsson" w:date="2024-08-02T16:52:00Z">
        <w:r w:rsidR="00885CA6" w:rsidRPr="009421D2">
          <w:rPr>
            <w:rFonts w:eastAsia="DengXian"/>
            <w:lang w:eastAsia="en-GB"/>
          </w:rPr>
          <w:t xml:space="preserve">The UAV requests </w:t>
        </w:r>
        <w:r w:rsidR="00885CA6">
          <w:rPr>
            <w:rFonts w:eastAsia="DengXian"/>
            <w:lang w:eastAsia="en-GB"/>
          </w:rPr>
          <w:t>the</w:t>
        </w:r>
        <w:r w:rsidR="00885CA6" w:rsidRPr="009421D2">
          <w:rPr>
            <w:rFonts w:eastAsia="DengXian"/>
            <w:lang w:eastAsia="en-GB"/>
          </w:rPr>
          <w:t xml:space="preserve"> </w:t>
        </w:r>
        <w:r w:rsidR="00885CA6">
          <w:rPr>
            <w:rFonts w:eastAsia="DengXian"/>
            <w:lang w:eastAsia="en-GB"/>
          </w:rPr>
          <w:t>p</w:t>
        </w:r>
        <w:r w:rsidR="00885CA6" w:rsidRPr="009421D2">
          <w:rPr>
            <w:rFonts w:eastAsia="DengXian"/>
            <w:lang w:eastAsia="en-GB"/>
          </w:rPr>
          <w:t>re-mission flight planning service from the serving USS, if needed. The request message includes an identifier of the UAV (e.g.</w:t>
        </w:r>
      </w:ins>
      <w:ins w:id="421" w:author="Ericsson" w:date="2024-08-02T16:53:00Z">
        <w:r w:rsidR="0087334A">
          <w:rPr>
            <w:rFonts w:eastAsia="DengXian"/>
            <w:lang w:eastAsia="en-GB"/>
          </w:rPr>
          <w:t>,</w:t>
        </w:r>
      </w:ins>
      <w:ins w:id="422" w:author="Ericsson" w:date="2024-08-02T16:52:00Z">
        <w:r w:rsidR="00885CA6" w:rsidRPr="009421D2">
          <w:rPr>
            <w:rFonts w:eastAsia="DengXian"/>
            <w:lang w:eastAsia="en-GB"/>
          </w:rPr>
          <w:t xml:space="preserve"> GPSI, CAA-Level UAV ID), information of the starting and </w:t>
        </w:r>
      </w:ins>
      <w:ins w:id="423" w:author="Ericsson_0820" w:date="2024-08-20T14:10:00Z">
        <w:r w:rsidR="00105E1C">
          <w:rPr>
            <w:rFonts w:eastAsia="SimSun"/>
          </w:rPr>
          <w:t xml:space="preserve">next point </w:t>
        </w:r>
      </w:ins>
      <w:ins w:id="424" w:author="Ericsson" w:date="2024-08-02T16:52:00Z">
        <w:del w:id="425" w:author="Ericsson_0820" w:date="2024-08-20T14:11:00Z">
          <w:r w:rsidR="00885CA6" w:rsidRPr="009421D2" w:rsidDel="00105E1C">
            <w:rPr>
              <w:rFonts w:eastAsia="DengXian"/>
              <w:lang w:eastAsia="en-GB"/>
            </w:rPr>
            <w:delText xml:space="preserve">destination points </w:delText>
          </w:r>
        </w:del>
        <w:r w:rsidR="00885CA6" w:rsidRPr="009421D2">
          <w:rPr>
            <w:rFonts w:eastAsia="DengXian"/>
            <w:lang w:eastAsia="en-GB"/>
          </w:rPr>
          <w:t>for the flight, requirements on the flight route (e.g. on time, shortest, highest, the farthest from a no-transmit zone) and may include candidate flight path(s) if available.</w:t>
        </w:r>
      </w:ins>
    </w:p>
    <w:p w14:paraId="33C63C57" w14:textId="484B59C5" w:rsidR="0087334A" w:rsidRPr="004A32B7" w:rsidRDefault="00802787" w:rsidP="00AA5A0C">
      <w:pPr>
        <w:overflowPunct w:val="0"/>
        <w:autoSpaceDE w:val="0"/>
        <w:autoSpaceDN w:val="0"/>
        <w:adjustRightInd w:val="0"/>
        <w:ind w:left="568" w:hanging="284"/>
        <w:textAlignment w:val="baseline"/>
        <w:rPr>
          <w:ins w:id="426" w:author="Ericsson" w:date="2024-08-02T17:03:00Z"/>
          <w:rFonts w:eastAsia="DengXian"/>
          <w:lang w:eastAsia="en-GB"/>
        </w:rPr>
      </w:pPr>
      <w:ins w:id="427" w:author="Ericsson" w:date="2024-08-07T11:37:00Z">
        <w:r>
          <w:rPr>
            <w:rFonts w:eastAsia="DengXian"/>
            <w:lang w:eastAsia="en-GB"/>
          </w:rPr>
          <w:t>2b.</w:t>
        </w:r>
      </w:ins>
      <w:ins w:id="428" w:author="Ericsson" w:date="2024-08-02T16:53:00Z">
        <w:r w:rsidR="0087334A">
          <w:rPr>
            <w:rFonts w:eastAsia="DengXian"/>
            <w:lang w:eastAsia="en-GB"/>
          </w:rPr>
          <w:tab/>
        </w:r>
      </w:ins>
      <w:ins w:id="429" w:author="Ericsson" w:date="2024-08-02T17:01:00Z">
        <w:r w:rsidR="00DA16CB">
          <w:rPr>
            <w:rFonts w:eastAsia="DengXian"/>
            <w:lang w:eastAsia="en-GB"/>
          </w:rPr>
          <w:t xml:space="preserve">The serving USS determines the need for the changeover </w:t>
        </w:r>
        <w:r w:rsidR="00DB2178">
          <w:rPr>
            <w:rFonts w:eastAsia="DengXian"/>
            <w:lang w:eastAsia="en-GB"/>
          </w:rPr>
          <w:t>to another USS based on</w:t>
        </w:r>
      </w:ins>
      <w:ins w:id="430" w:author="Ericsson" w:date="2024-08-02T17:02:00Z">
        <w:r w:rsidR="00AB5733">
          <w:rPr>
            <w:rFonts w:eastAsia="DengXian"/>
            <w:lang w:eastAsia="en-GB"/>
          </w:rPr>
          <w:t xml:space="preserve"> the information about UAV’s </w:t>
        </w:r>
      </w:ins>
      <w:ins w:id="431" w:author="Ericsson_0820" w:date="2024-08-20T14:09:00Z">
        <w:r w:rsidR="00105E1C">
          <w:rPr>
            <w:rFonts w:eastAsia="SimSun"/>
          </w:rPr>
          <w:t>next point in the flight path</w:t>
        </w:r>
      </w:ins>
      <w:ins w:id="432" w:author="Ericsson" w:date="2024-08-02T17:02:00Z">
        <w:del w:id="433" w:author="Ericsson_0820" w:date="2024-08-20T14:09:00Z">
          <w:r w:rsidR="00AB5733" w:rsidDel="00105E1C">
            <w:rPr>
              <w:rFonts w:eastAsia="DengXian"/>
              <w:lang w:eastAsia="en-GB"/>
            </w:rPr>
            <w:delText>destination</w:delText>
          </w:r>
        </w:del>
      </w:ins>
      <w:ins w:id="434" w:author="Ericsson" w:date="2024-08-07T11:38:00Z">
        <w:r w:rsidR="00CC74B7">
          <w:rPr>
            <w:rFonts w:eastAsia="DengXian"/>
            <w:lang w:eastAsia="en-GB"/>
          </w:rPr>
          <w:t xml:space="preserve"> or notification from the core network</w:t>
        </w:r>
      </w:ins>
      <w:ins w:id="435" w:author="Ericsson0821" w:date="2024-08-22T02:20:00Z">
        <w:r w:rsidR="00992B89">
          <w:rPr>
            <w:rFonts w:eastAsia="DengXian"/>
            <w:lang w:eastAsia="en-GB"/>
          </w:rPr>
          <w:t xml:space="preserve"> </w:t>
        </w:r>
        <w:r w:rsidR="00992B89" w:rsidRPr="004A32B7">
          <w:rPr>
            <w:rFonts w:eastAsia="Microsoft YaHei UI Light"/>
            <w:color w:val="000000"/>
            <w:highlight w:val="cyan"/>
            <w:rPrChange w:id="436" w:author="Ericsson0821" w:date="2024-08-22T02:21:00Z">
              <w:rPr>
                <w:rFonts w:eastAsia="Microsoft YaHei UI Light"/>
                <w:i/>
                <w:iCs/>
                <w:color w:val="000000"/>
                <w:highlight w:val="cyan"/>
              </w:rPr>
            </w:rPrChange>
          </w:rPr>
          <w:t>(e.g., UAV location reporting events from AMF/GMLC/LMF when serving USS has subscribed to such events)</w:t>
        </w:r>
      </w:ins>
      <w:ins w:id="437" w:author="Ericsson" w:date="2024-08-02T17:03:00Z">
        <w:r w:rsidR="00F832B0" w:rsidRPr="004A32B7">
          <w:rPr>
            <w:rFonts w:eastAsia="DengXian"/>
            <w:lang w:eastAsia="en-GB"/>
          </w:rPr>
          <w:t>.</w:t>
        </w:r>
      </w:ins>
    </w:p>
    <w:p w14:paraId="791ACC19" w14:textId="16E0701D" w:rsidR="00F832B0" w:rsidRDefault="00F832B0" w:rsidP="00AA5A0C">
      <w:pPr>
        <w:overflowPunct w:val="0"/>
        <w:autoSpaceDE w:val="0"/>
        <w:autoSpaceDN w:val="0"/>
        <w:adjustRightInd w:val="0"/>
        <w:ind w:left="568" w:hanging="284"/>
        <w:textAlignment w:val="baseline"/>
        <w:rPr>
          <w:ins w:id="438" w:author="Ericsson" w:date="2024-08-02T17:07:00Z"/>
          <w:rFonts w:eastAsia="DengXian"/>
          <w:lang w:eastAsia="en-GB"/>
        </w:rPr>
      </w:pPr>
      <w:ins w:id="439" w:author="Ericsson" w:date="2024-08-02T17:03:00Z">
        <w:r>
          <w:rPr>
            <w:rFonts w:eastAsia="DengXian"/>
            <w:lang w:eastAsia="en-GB"/>
          </w:rPr>
          <w:t>3.</w:t>
        </w:r>
        <w:r>
          <w:rPr>
            <w:rFonts w:eastAsia="DengXian"/>
            <w:lang w:eastAsia="en-GB"/>
          </w:rPr>
          <w:tab/>
        </w:r>
        <w:del w:id="440" w:author="Ericsson_0820" w:date="2024-08-20T14:29:00Z">
          <w:r w:rsidR="005476E4" w:rsidRPr="005476E4" w:rsidDel="003B131C">
            <w:rPr>
              <w:rFonts w:eastAsia="DengXian"/>
              <w:lang w:eastAsia="en-GB"/>
            </w:rPr>
            <w:delText>Based on the pre-established knowledge (e.g. via pre-configuration, OAM</w:delText>
          </w:r>
          <w:r w:rsidR="005476E4" w:rsidDel="003B131C">
            <w:rPr>
              <w:rFonts w:eastAsia="DengXian"/>
              <w:lang w:eastAsia="en-GB"/>
            </w:rPr>
            <w:delText xml:space="preserve"> or</w:delText>
          </w:r>
          <w:r w:rsidR="005476E4" w:rsidRPr="005476E4" w:rsidDel="003B131C">
            <w:rPr>
              <w:rFonts w:eastAsia="DengXian"/>
              <w:lang w:eastAsia="en-GB"/>
            </w:rPr>
            <w:delText xml:space="preserve"> other proprietary means that are not </w:delText>
          </w:r>
          <w:r w:rsidR="005476E4" w:rsidDel="003B131C">
            <w:rPr>
              <w:rFonts w:eastAsia="DengXian"/>
              <w:lang w:eastAsia="en-GB"/>
            </w:rPr>
            <w:delText>in the</w:delText>
          </w:r>
          <w:r w:rsidR="005476E4" w:rsidRPr="005476E4" w:rsidDel="003B131C">
            <w:rPr>
              <w:rFonts w:eastAsia="DengXian"/>
              <w:lang w:eastAsia="en-GB"/>
            </w:rPr>
            <w:delText xml:space="preserve"> scope of </w:delText>
          </w:r>
        </w:del>
      </w:ins>
      <w:ins w:id="441" w:author="Ericsson" w:date="2024-08-02T17:04:00Z">
        <w:del w:id="442" w:author="Ericsson_0820" w:date="2024-08-20T14:29:00Z">
          <w:r w:rsidR="005476E4" w:rsidDel="003B131C">
            <w:rPr>
              <w:rFonts w:eastAsia="DengXian"/>
              <w:lang w:eastAsia="en-GB"/>
            </w:rPr>
            <w:delText>the 3GPP</w:delText>
          </w:r>
          <w:r w:rsidR="00B83A91" w:rsidDel="003B131C">
            <w:rPr>
              <w:rFonts w:eastAsia="DengXian"/>
              <w:lang w:eastAsia="en-GB"/>
            </w:rPr>
            <w:delText>)</w:delText>
          </w:r>
        </w:del>
      </w:ins>
      <w:ins w:id="443" w:author="Ericsson" w:date="2024-08-02T17:03:00Z">
        <w:del w:id="444" w:author="Ericsson_0820" w:date="2024-08-20T14:29:00Z">
          <w:r w:rsidR="005476E4" w:rsidRPr="005476E4" w:rsidDel="003B131C">
            <w:rPr>
              <w:rFonts w:eastAsia="DengXian"/>
              <w:lang w:eastAsia="en-GB"/>
            </w:rPr>
            <w:delText>, t</w:delText>
          </w:r>
        </w:del>
      </w:ins>
      <w:ins w:id="445" w:author="Ericsson_0820" w:date="2024-08-20T14:29:00Z">
        <w:r w:rsidR="003B131C">
          <w:rPr>
            <w:rFonts w:eastAsia="DengXian"/>
            <w:lang w:eastAsia="en-GB"/>
          </w:rPr>
          <w:t>T</w:t>
        </w:r>
      </w:ins>
      <w:ins w:id="446" w:author="Ericsson" w:date="2024-08-02T17:03:00Z">
        <w:r w:rsidR="005476E4" w:rsidRPr="005476E4">
          <w:rPr>
            <w:rFonts w:eastAsia="DengXian"/>
            <w:lang w:eastAsia="en-GB"/>
          </w:rPr>
          <w:t>he serving USS</w:t>
        </w:r>
      </w:ins>
      <w:ins w:id="447" w:author="Ericsson" w:date="2024-08-02T17:04:00Z">
        <w:r w:rsidR="00B83A91">
          <w:rPr>
            <w:rFonts w:eastAsia="DengXian"/>
            <w:lang w:eastAsia="en-GB"/>
          </w:rPr>
          <w:t xml:space="preserve"> </w:t>
        </w:r>
      </w:ins>
      <w:ins w:id="448" w:author="Ericsson" w:date="2024-08-02T17:03:00Z">
        <w:r w:rsidR="005476E4" w:rsidRPr="005476E4">
          <w:rPr>
            <w:rFonts w:eastAsia="DengXian"/>
            <w:lang w:eastAsia="en-GB"/>
          </w:rPr>
          <w:t xml:space="preserve">determines </w:t>
        </w:r>
      </w:ins>
      <w:proofErr w:type="spellStart"/>
      <w:ins w:id="449" w:author="Ericsson" w:date="2024-08-05T08:30:00Z">
        <w:r w:rsidR="0061085A">
          <w:rPr>
            <w:rFonts w:eastAsia="DengXian"/>
            <w:lang w:eastAsia="en-GB"/>
          </w:rPr>
          <w:t>neigh</w:t>
        </w:r>
      </w:ins>
      <w:ins w:id="450" w:author="Ericsson" w:date="2024-08-05T08:31:00Z">
        <w:r w:rsidR="0061085A">
          <w:rPr>
            <w:rFonts w:eastAsia="DengXian"/>
            <w:lang w:eastAsia="en-GB"/>
          </w:rPr>
          <w:t>boring</w:t>
        </w:r>
        <w:proofErr w:type="spellEnd"/>
        <w:r w:rsidR="0061085A">
          <w:rPr>
            <w:rFonts w:eastAsia="DengXian"/>
            <w:lang w:eastAsia="en-GB"/>
          </w:rPr>
          <w:t xml:space="preserve"> </w:t>
        </w:r>
      </w:ins>
      <w:proofErr w:type="spellStart"/>
      <w:ins w:id="451" w:author="Ericsson" w:date="2024-08-02T17:03:00Z">
        <w:r w:rsidR="005476E4" w:rsidRPr="005476E4">
          <w:rPr>
            <w:rFonts w:eastAsia="DengXian"/>
            <w:lang w:eastAsia="en-GB"/>
          </w:rPr>
          <w:t>USS</w:t>
        </w:r>
      </w:ins>
      <w:ins w:id="452" w:author="Ericsson" w:date="2024-08-07T11:38:00Z">
        <w:r w:rsidR="00CC74B7">
          <w:rPr>
            <w:rFonts w:eastAsia="DengXian"/>
            <w:lang w:eastAsia="en-GB"/>
          </w:rPr>
          <w:t>e</w:t>
        </w:r>
      </w:ins>
      <w:ins w:id="453" w:author="Ericsson" w:date="2024-08-02T17:04:00Z">
        <w:r w:rsidR="00B83A91">
          <w:rPr>
            <w:rFonts w:eastAsia="DengXian"/>
            <w:lang w:eastAsia="en-GB"/>
          </w:rPr>
          <w:t>s</w:t>
        </w:r>
      </w:ins>
      <w:proofErr w:type="spellEnd"/>
      <w:ins w:id="454" w:author="Ericsson" w:date="2024-08-02T17:03:00Z">
        <w:r w:rsidR="005476E4" w:rsidRPr="005476E4">
          <w:rPr>
            <w:rFonts w:eastAsia="DengXian"/>
            <w:lang w:eastAsia="en-GB"/>
          </w:rPr>
          <w:t xml:space="preserve"> (one or more) that </w:t>
        </w:r>
      </w:ins>
      <w:ins w:id="455" w:author="Ericsson" w:date="2024-08-02T17:04:00Z">
        <w:r w:rsidR="00B83A91">
          <w:rPr>
            <w:rFonts w:eastAsia="DengXian"/>
            <w:lang w:eastAsia="en-GB"/>
          </w:rPr>
          <w:t>can</w:t>
        </w:r>
      </w:ins>
      <w:ins w:id="456" w:author="Ericsson" w:date="2024-08-02T17:03:00Z">
        <w:r w:rsidR="005476E4" w:rsidRPr="005476E4">
          <w:rPr>
            <w:rFonts w:eastAsia="DengXian"/>
            <w:lang w:eastAsia="en-GB"/>
          </w:rPr>
          <w:t xml:space="preserve"> serve as a target USS</w:t>
        </w:r>
      </w:ins>
      <w:ins w:id="457" w:author="Ericsson_0820" w:date="2024-08-20T14:30:00Z">
        <w:r w:rsidR="003B131C">
          <w:rPr>
            <w:rFonts w:eastAsia="DengXian"/>
            <w:lang w:eastAsia="en-GB"/>
          </w:rPr>
          <w:t xml:space="preserve"> and </w:t>
        </w:r>
      </w:ins>
      <w:ins w:id="458" w:author="Ericsson" w:date="2024-08-02T17:03:00Z">
        <w:del w:id="459" w:author="Ericsson_0820" w:date="2024-08-20T14:30:00Z">
          <w:r w:rsidR="005476E4" w:rsidRPr="005476E4" w:rsidDel="003B131C">
            <w:rPr>
              <w:rFonts w:eastAsia="DengXian"/>
              <w:lang w:eastAsia="en-GB"/>
            </w:rPr>
            <w:delText xml:space="preserve">. Once </w:delText>
          </w:r>
        </w:del>
      </w:ins>
      <w:ins w:id="460" w:author="Ericsson" w:date="2024-08-02T17:04:00Z">
        <w:del w:id="461" w:author="Ericsson_0820" w:date="2024-08-20T14:30:00Z">
          <w:r w:rsidR="00B83A91" w:rsidDel="003B131C">
            <w:rPr>
              <w:rFonts w:eastAsia="DengXian"/>
              <w:lang w:eastAsia="en-GB"/>
            </w:rPr>
            <w:delText>the</w:delText>
          </w:r>
          <w:r w:rsidR="008617D8" w:rsidDel="003B131C">
            <w:rPr>
              <w:rFonts w:eastAsia="DengXian"/>
              <w:lang w:eastAsia="en-GB"/>
            </w:rPr>
            <w:delText xml:space="preserve"> ser</w:delText>
          </w:r>
        </w:del>
      </w:ins>
      <w:ins w:id="462" w:author="Ericsson" w:date="2024-08-02T17:05:00Z">
        <w:del w:id="463" w:author="Ericsson_0820" w:date="2024-08-20T14:30:00Z">
          <w:r w:rsidR="008617D8" w:rsidDel="003B131C">
            <w:rPr>
              <w:rFonts w:eastAsia="DengXian"/>
              <w:lang w:eastAsia="en-GB"/>
            </w:rPr>
            <w:delText xml:space="preserve">ving </w:delText>
          </w:r>
        </w:del>
      </w:ins>
      <w:ins w:id="464" w:author="Ericsson" w:date="2024-08-02T17:03:00Z">
        <w:del w:id="465" w:author="Ericsson_0820" w:date="2024-08-20T14:30:00Z">
          <w:r w:rsidR="005476E4" w:rsidRPr="005476E4" w:rsidDel="003B131C">
            <w:rPr>
              <w:rFonts w:eastAsia="DengXian"/>
              <w:lang w:eastAsia="en-GB"/>
            </w:rPr>
            <w:delText>US</w:delText>
          </w:r>
        </w:del>
      </w:ins>
      <w:ins w:id="466" w:author="Ericsson" w:date="2024-08-02T17:05:00Z">
        <w:del w:id="467" w:author="Ericsson_0820" w:date="2024-08-20T14:30:00Z">
          <w:r w:rsidR="008617D8" w:rsidDel="003B131C">
            <w:rPr>
              <w:rFonts w:eastAsia="DengXian"/>
              <w:lang w:eastAsia="en-GB"/>
            </w:rPr>
            <w:delText>S</w:delText>
          </w:r>
        </w:del>
      </w:ins>
      <w:ins w:id="468" w:author="Ericsson" w:date="2024-08-02T17:03:00Z">
        <w:del w:id="469" w:author="Ericsson_0820" w:date="2024-08-20T14:30:00Z">
          <w:r w:rsidR="005476E4" w:rsidRPr="005476E4" w:rsidDel="003B131C">
            <w:rPr>
              <w:rFonts w:eastAsia="DengXian"/>
              <w:lang w:eastAsia="en-GB"/>
            </w:rPr>
            <w:delText xml:space="preserve"> pre-selects </w:delText>
          </w:r>
        </w:del>
      </w:ins>
      <w:ins w:id="470" w:author="Ericsson" w:date="2024-08-02T17:05:00Z">
        <w:del w:id="471" w:author="Ericsson_0820" w:date="2024-08-20T14:30:00Z">
          <w:r w:rsidR="008617D8" w:rsidDel="003B131C">
            <w:rPr>
              <w:rFonts w:eastAsia="DengXian"/>
              <w:lang w:eastAsia="en-GB"/>
            </w:rPr>
            <w:delText xml:space="preserve">all </w:delText>
          </w:r>
        </w:del>
      </w:ins>
      <w:ins w:id="472" w:author="Ericsson" w:date="2024-08-02T17:03:00Z">
        <w:del w:id="473" w:author="Ericsson_0820" w:date="2024-08-20T14:30:00Z">
          <w:r w:rsidR="005476E4" w:rsidRPr="005476E4" w:rsidDel="003B131C">
            <w:rPr>
              <w:rFonts w:eastAsia="DengXian"/>
              <w:lang w:eastAsia="en-GB"/>
            </w:rPr>
            <w:delText>suitable target USS</w:delText>
          </w:r>
        </w:del>
      </w:ins>
      <w:ins w:id="474" w:author="Ericsson" w:date="2024-08-07T11:38:00Z">
        <w:del w:id="475" w:author="Ericsson_0820" w:date="2024-08-20T14:30:00Z">
          <w:r w:rsidR="00CC74B7" w:rsidDel="003B131C">
            <w:rPr>
              <w:rFonts w:eastAsia="DengXian"/>
              <w:lang w:eastAsia="en-GB"/>
            </w:rPr>
            <w:delText>e</w:delText>
          </w:r>
        </w:del>
      </w:ins>
      <w:ins w:id="476" w:author="Ericsson" w:date="2024-08-02T17:03:00Z">
        <w:del w:id="477" w:author="Ericsson_0820" w:date="2024-08-20T14:30:00Z">
          <w:r w:rsidR="005476E4" w:rsidRPr="005476E4" w:rsidDel="003B131C">
            <w:rPr>
              <w:rFonts w:eastAsia="DengXian"/>
              <w:lang w:eastAsia="en-GB"/>
            </w:rPr>
            <w:delText>s (USS</w:delText>
          </w:r>
        </w:del>
      </w:ins>
      <w:ins w:id="478" w:author="Ericsson" w:date="2024-08-02T17:05:00Z">
        <w:del w:id="479" w:author="Ericsson_0820" w:date="2024-08-20T14:30:00Z">
          <w:r w:rsidR="008617D8" w:rsidDel="003B131C">
            <w:rPr>
              <w:rFonts w:eastAsia="DengXian"/>
              <w:lang w:eastAsia="en-GB"/>
            </w:rPr>
            <w:delText> </w:delText>
          </w:r>
        </w:del>
      </w:ins>
      <w:ins w:id="480" w:author="Ericsson" w:date="2024-08-02T17:03:00Z">
        <w:del w:id="481" w:author="Ericsson_0820" w:date="2024-08-20T14:30:00Z">
          <w:r w:rsidR="005476E4" w:rsidRPr="005476E4" w:rsidDel="003B131C">
            <w:rPr>
              <w:rFonts w:eastAsia="DengXian"/>
              <w:lang w:eastAsia="en-GB"/>
            </w:rPr>
            <w:delText>2 in Fig.</w:delText>
          </w:r>
        </w:del>
      </w:ins>
      <w:ins w:id="482" w:author="Ericsson" w:date="2024-08-05T08:31:00Z">
        <w:del w:id="483" w:author="Ericsson_0820" w:date="2024-08-20T14:30:00Z">
          <w:r w:rsidR="0061085A" w:rsidDel="003B131C">
            <w:rPr>
              <w:rFonts w:eastAsia="DengXian"/>
              <w:lang w:eastAsia="en-GB"/>
            </w:rPr>
            <w:delText> </w:delText>
          </w:r>
        </w:del>
      </w:ins>
      <w:ins w:id="484" w:author="Ericsson" w:date="2024-08-02T17:05:00Z">
        <w:del w:id="485" w:author="Ericsson_0820" w:date="2024-08-20T14:30:00Z">
          <w:r w:rsidR="008617D8" w:rsidDel="003B131C">
            <w:rPr>
              <w:rFonts w:eastAsia="DengXian"/>
              <w:lang w:eastAsia="en-GB"/>
            </w:rPr>
            <w:delText>5.X.2-1</w:delText>
          </w:r>
        </w:del>
      </w:ins>
      <w:ins w:id="486" w:author="Ericsson" w:date="2024-08-02T17:03:00Z">
        <w:del w:id="487" w:author="Ericsson_0820" w:date="2024-08-20T14:30:00Z">
          <w:r w:rsidR="005476E4" w:rsidRPr="005476E4" w:rsidDel="003B131C">
            <w:rPr>
              <w:rFonts w:eastAsia="DengXian"/>
              <w:lang w:eastAsia="en-GB"/>
            </w:rPr>
            <w:delText xml:space="preserve">), </w:delText>
          </w:r>
        </w:del>
      </w:ins>
      <w:ins w:id="488" w:author="Ericsson" w:date="2024-08-02T17:05:00Z">
        <w:del w:id="489" w:author="Ericsson_0820" w:date="2024-08-20T14:30:00Z">
          <w:r w:rsidR="008617D8" w:rsidDel="003B131C">
            <w:rPr>
              <w:rFonts w:eastAsia="DengXian"/>
              <w:lang w:eastAsia="en-GB"/>
            </w:rPr>
            <w:delText xml:space="preserve">the serving </w:delText>
          </w:r>
        </w:del>
      </w:ins>
      <w:ins w:id="490" w:author="Ericsson" w:date="2024-08-02T17:03:00Z">
        <w:del w:id="491" w:author="Ericsson_0820" w:date="2024-08-20T14:30:00Z">
          <w:r w:rsidR="005476E4" w:rsidRPr="005476E4" w:rsidDel="003B131C">
            <w:rPr>
              <w:rFonts w:eastAsia="DengXian"/>
              <w:lang w:eastAsia="en-GB"/>
            </w:rPr>
            <w:delText xml:space="preserve">USS </w:delText>
          </w:r>
        </w:del>
        <w:r w:rsidR="005476E4" w:rsidRPr="005476E4">
          <w:rPr>
            <w:rFonts w:eastAsia="DengXian"/>
            <w:lang w:eastAsia="en-GB"/>
          </w:rPr>
          <w:t xml:space="preserve">triggers communication with </w:t>
        </w:r>
      </w:ins>
      <w:ins w:id="492" w:author="Ericsson_0820" w:date="2024-08-20T14:29:00Z">
        <w:r w:rsidR="003B131C">
          <w:rPr>
            <w:rFonts w:eastAsia="DengXian"/>
            <w:lang w:eastAsia="en-GB"/>
          </w:rPr>
          <w:t>all</w:t>
        </w:r>
      </w:ins>
      <w:ins w:id="493" w:author="Ericsson" w:date="2024-08-02T17:06:00Z">
        <w:del w:id="494" w:author="Ericsson_0820" w:date="2024-08-20T14:29:00Z">
          <w:r w:rsidR="00371D8D" w:rsidDel="003B131C">
            <w:rPr>
              <w:rFonts w:eastAsia="DengXian"/>
              <w:lang w:eastAsia="en-GB"/>
            </w:rPr>
            <w:delText>the</w:delText>
          </w:r>
        </w:del>
      </w:ins>
      <w:ins w:id="495" w:author="Ericsson_0820" w:date="2024-08-20T14:29:00Z">
        <w:r w:rsidR="003B131C">
          <w:rPr>
            <w:rFonts w:eastAsia="DengXian"/>
            <w:lang w:eastAsia="en-GB"/>
          </w:rPr>
          <w:t xml:space="preserve"> suitable</w:t>
        </w:r>
      </w:ins>
      <w:ins w:id="496" w:author="Ericsson" w:date="2024-08-02T17:06:00Z">
        <w:del w:id="497" w:author="Ericsson_0820" w:date="2024-08-20T14:29:00Z">
          <w:r w:rsidR="00371D8D" w:rsidDel="003B131C">
            <w:rPr>
              <w:rFonts w:eastAsia="DengXian"/>
              <w:lang w:eastAsia="en-GB"/>
            </w:rPr>
            <w:delText>m</w:delText>
          </w:r>
        </w:del>
      </w:ins>
      <w:ins w:id="498" w:author="Ericsson_0820" w:date="2024-08-20T14:29:00Z">
        <w:r w:rsidR="003B131C">
          <w:rPr>
            <w:rFonts w:eastAsia="DengXian"/>
            <w:lang w:eastAsia="en-GB"/>
          </w:rPr>
          <w:t xml:space="preserve"> target </w:t>
        </w:r>
        <w:proofErr w:type="spellStart"/>
        <w:r w:rsidR="003B131C">
          <w:rPr>
            <w:rFonts w:eastAsia="DengXian"/>
            <w:lang w:eastAsia="en-GB"/>
          </w:rPr>
          <w:t>USSes</w:t>
        </w:r>
      </w:ins>
      <w:proofErr w:type="spellEnd"/>
      <w:ins w:id="499" w:author="Ericsson_0820" w:date="2024-08-20T14:30:00Z">
        <w:r w:rsidR="003B131C">
          <w:rPr>
            <w:rFonts w:eastAsia="DengXian"/>
            <w:lang w:eastAsia="en-GB"/>
          </w:rPr>
          <w:t xml:space="preserve"> </w:t>
        </w:r>
        <w:r w:rsidR="003B131C" w:rsidRPr="005476E4">
          <w:rPr>
            <w:rFonts w:eastAsia="DengXian"/>
            <w:lang w:eastAsia="en-GB"/>
          </w:rPr>
          <w:t>(USS</w:t>
        </w:r>
        <w:r w:rsidR="003B131C">
          <w:rPr>
            <w:rFonts w:eastAsia="DengXian"/>
            <w:lang w:eastAsia="en-GB"/>
          </w:rPr>
          <w:t> </w:t>
        </w:r>
        <w:r w:rsidR="003B131C" w:rsidRPr="005476E4">
          <w:rPr>
            <w:rFonts w:eastAsia="DengXian"/>
            <w:lang w:eastAsia="en-GB"/>
          </w:rPr>
          <w:t>2 in Fig.</w:t>
        </w:r>
        <w:r w:rsidR="003B131C">
          <w:rPr>
            <w:rFonts w:eastAsia="DengXian"/>
            <w:lang w:eastAsia="en-GB"/>
          </w:rPr>
          <w:t> 5.X.2-1</w:t>
        </w:r>
        <w:r w:rsidR="003B131C" w:rsidRPr="005476E4">
          <w:rPr>
            <w:rFonts w:eastAsia="DengXian"/>
            <w:lang w:eastAsia="en-GB"/>
          </w:rPr>
          <w:t>)</w:t>
        </w:r>
      </w:ins>
      <w:ins w:id="500" w:author="Ericsson" w:date="2024-08-02T17:03:00Z">
        <w:r w:rsidR="005476E4" w:rsidRPr="005476E4">
          <w:rPr>
            <w:rFonts w:eastAsia="DengXian"/>
            <w:lang w:eastAsia="en-GB"/>
          </w:rPr>
          <w:t xml:space="preserve"> to determine candidate border-crossing point(s) for the UAV.</w:t>
        </w:r>
      </w:ins>
    </w:p>
    <w:p w14:paraId="42DCEE00" w14:textId="1C250CAF" w:rsidR="00370E92" w:rsidRDefault="00370E92" w:rsidP="00370E92">
      <w:pPr>
        <w:pStyle w:val="NO"/>
        <w:rPr>
          <w:ins w:id="501" w:author="Ericsson" w:date="2024-08-02T17:07:00Z"/>
        </w:rPr>
      </w:pPr>
      <w:ins w:id="502" w:author="Ericsson" w:date="2024-08-02T17:07:00Z">
        <w:r w:rsidRPr="00CA32B7">
          <w:t>NOTE </w:t>
        </w:r>
        <w:r>
          <w:t>X</w:t>
        </w:r>
      </w:ins>
      <w:ins w:id="503" w:author="Ericsson" w:date="2024-08-07T13:51:00Z">
        <w:r w:rsidR="002F4F83">
          <w:t>3</w:t>
        </w:r>
      </w:ins>
      <w:ins w:id="504" w:author="Ericsson" w:date="2024-08-02T17:07:00Z">
        <w:r w:rsidRPr="00CA32B7">
          <w:t>:</w:t>
        </w:r>
        <w:r w:rsidRPr="00CA32B7">
          <w:tab/>
        </w:r>
      </w:ins>
      <w:ins w:id="505" w:author="Ericsson" w:date="2024-08-02T17:08:00Z">
        <w:r w:rsidR="00E663D4">
          <w:rPr>
            <w:rFonts w:eastAsia="DengXian"/>
            <w:lang w:eastAsia="en-GB"/>
          </w:rPr>
          <w:t>The</w:t>
        </w:r>
        <w:r w:rsidR="00E663D4" w:rsidRPr="009421D2">
          <w:rPr>
            <w:rFonts w:eastAsia="DengXian"/>
            <w:lang w:eastAsia="en-GB"/>
          </w:rPr>
          <w:t xml:space="preserve"> serving USS determines </w:t>
        </w:r>
        <w:r w:rsidR="000A7C73">
          <w:rPr>
            <w:rFonts w:eastAsia="DengXian"/>
            <w:lang w:eastAsia="en-GB"/>
          </w:rPr>
          <w:t xml:space="preserve">suitable </w:t>
        </w:r>
        <w:r w:rsidR="00E663D4" w:rsidRPr="009421D2">
          <w:rPr>
            <w:rFonts w:eastAsia="DengXian"/>
            <w:lang w:eastAsia="en-GB"/>
          </w:rPr>
          <w:t>target USS</w:t>
        </w:r>
      </w:ins>
      <w:ins w:id="506" w:author="Ericsson" w:date="2024-08-07T13:51:00Z">
        <w:r w:rsidR="002F4F83">
          <w:rPr>
            <w:rFonts w:eastAsia="DengXian"/>
            <w:lang w:eastAsia="en-GB"/>
          </w:rPr>
          <w:t>e</w:t>
        </w:r>
      </w:ins>
      <w:ins w:id="507" w:author="Ericsson" w:date="2024-08-02T17:08:00Z">
        <w:r w:rsidR="000A7C73">
          <w:rPr>
            <w:rFonts w:eastAsia="DengXian"/>
            <w:lang w:eastAsia="en-GB"/>
          </w:rPr>
          <w:t>s</w:t>
        </w:r>
        <w:r w:rsidR="00E663D4" w:rsidRPr="009421D2">
          <w:rPr>
            <w:rFonts w:eastAsia="DengXian"/>
            <w:lang w:eastAsia="en-GB"/>
          </w:rPr>
          <w:t xml:space="preserve"> as well as a candidate border-crossing points between the serving USS and potential target </w:t>
        </w:r>
        <w:proofErr w:type="spellStart"/>
        <w:r w:rsidR="00E663D4" w:rsidRPr="009421D2">
          <w:rPr>
            <w:rFonts w:eastAsia="DengXian"/>
            <w:lang w:eastAsia="en-GB"/>
          </w:rPr>
          <w:t>USS</w:t>
        </w:r>
      </w:ins>
      <w:ins w:id="508" w:author="Ericsson" w:date="2024-08-07T13:51:00Z">
        <w:r w:rsidR="002F4F83">
          <w:rPr>
            <w:rFonts w:eastAsia="DengXian"/>
            <w:lang w:eastAsia="en-GB"/>
          </w:rPr>
          <w:t>e</w:t>
        </w:r>
      </w:ins>
      <w:ins w:id="509" w:author="Ericsson" w:date="2024-08-02T17:08:00Z">
        <w:r w:rsidR="00E663D4" w:rsidRPr="009421D2">
          <w:rPr>
            <w:rFonts w:eastAsia="DengXian"/>
            <w:lang w:eastAsia="en-GB"/>
          </w:rPr>
          <w:t>s</w:t>
        </w:r>
        <w:proofErr w:type="spellEnd"/>
        <w:r w:rsidR="00E663D4" w:rsidRPr="009421D2">
          <w:rPr>
            <w:rFonts w:eastAsia="DengXian"/>
            <w:lang w:eastAsia="en-GB"/>
          </w:rPr>
          <w:t xml:space="preserve"> by means outside </w:t>
        </w:r>
        <w:r w:rsidR="000A7C73">
          <w:rPr>
            <w:rFonts w:eastAsia="DengXian"/>
            <w:lang w:eastAsia="en-GB"/>
          </w:rPr>
          <w:t>the</w:t>
        </w:r>
      </w:ins>
      <w:ins w:id="510" w:author="Ericsson" w:date="2024-08-05T08:41:00Z">
        <w:r w:rsidR="00512C4E">
          <w:rPr>
            <w:rFonts w:eastAsia="DengXian"/>
            <w:lang w:eastAsia="en-GB"/>
          </w:rPr>
          <w:t xml:space="preserve"> scope of the</w:t>
        </w:r>
      </w:ins>
      <w:ins w:id="511" w:author="Ericsson" w:date="2024-08-02T17:08:00Z">
        <w:r w:rsidR="000A7C73">
          <w:rPr>
            <w:rFonts w:eastAsia="DengXian"/>
            <w:lang w:eastAsia="en-GB"/>
          </w:rPr>
          <w:t xml:space="preserve"> </w:t>
        </w:r>
        <w:r w:rsidR="00E663D4" w:rsidRPr="009421D2">
          <w:rPr>
            <w:rFonts w:eastAsia="DengXian"/>
            <w:lang w:eastAsia="en-GB"/>
          </w:rPr>
          <w:t xml:space="preserve">3GPP; for this purpose several criteria/metrics can be used, e.g. location of </w:t>
        </w:r>
      </w:ins>
      <w:ins w:id="512" w:author="Ericsson_0820" w:date="2024-08-20T14:11:00Z">
        <w:r w:rsidR="00105E1C">
          <w:rPr>
            <w:rFonts w:eastAsia="DengXian"/>
            <w:lang w:eastAsia="en-GB"/>
          </w:rPr>
          <w:t xml:space="preserve">the </w:t>
        </w:r>
        <w:r w:rsidR="00105E1C">
          <w:rPr>
            <w:rFonts w:eastAsia="SimSun"/>
          </w:rPr>
          <w:t>next point in the flight path</w:t>
        </w:r>
      </w:ins>
      <w:ins w:id="513" w:author="Ericsson" w:date="2024-08-02T17:08:00Z">
        <w:del w:id="514" w:author="Ericsson_0820" w:date="2024-08-20T14:11:00Z">
          <w:r w:rsidR="00E663D4" w:rsidRPr="009421D2" w:rsidDel="00105E1C">
            <w:rPr>
              <w:rFonts w:eastAsia="DengXian"/>
              <w:lang w:eastAsia="en-GB"/>
            </w:rPr>
            <w:delText>destination point</w:delText>
          </w:r>
        </w:del>
        <w:r w:rsidR="00E663D4" w:rsidRPr="009421D2">
          <w:rPr>
            <w:rFonts w:eastAsia="DengXian"/>
            <w:lang w:eastAsia="en-GB"/>
          </w:rPr>
          <w:t>, area that a specific USS serves, a number of UAVs in the area served by a specific USS, proximity to no-transmit zone</w:t>
        </w:r>
      </w:ins>
      <w:ins w:id="515" w:author="Ericsson" w:date="2024-08-02T17:09:00Z">
        <w:r w:rsidR="00C2247E">
          <w:rPr>
            <w:rFonts w:eastAsia="DengXian"/>
            <w:lang w:eastAsia="en-GB"/>
          </w:rPr>
          <w:t>s</w:t>
        </w:r>
      </w:ins>
      <w:ins w:id="516" w:author="Ericsson" w:date="2024-08-02T17:08:00Z">
        <w:r w:rsidR="00E663D4" w:rsidRPr="009421D2">
          <w:rPr>
            <w:rFonts w:eastAsia="DengXian"/>
            <w:lang w:eastAsia="en-GB"/>
          </w:rPr>
          <w:t>, USS load, etc.</w:t>
        </w:r>
      </w:ins>
    </w:p>
    <w:p w14:paraId="756955B8" w14:textId="4FC733D9" w:rsidR="00370E92" w:rsidRDefault="00A2760C" w:rsidP="00AA5A0C">
      <w:pPr>
        <w:overflowPunct w:val="0"/>
        <w:autoSpaceDE w:val="0"/>
        <w:autoSpaceDN w:val="0"/>
        <w:adjustRightInd w:val="0"/>
        <w:ind w:left="568" w:hanging="284"/>
        <w:textAlignment w:val="baseline"/>
        <w:rPr>
          <w:ins w:id="517" w:author="Ericsson" w:date="2024-08-05T08:59:00Z"/>
          <w:rFonts w:eastAsia="DengXian"/>
          <w:lang w:eastAsia="en-GB"/>
        </w:rPr>
      </w:pPr>
      <w:ins w:id="518" w:author="Ericsson" w:date="2024-08-05T08:41:00Z">
        <w:r>
          <w:rPr>
            <w:rFonts w:eastAsia="DengXian"/>
            <w:lang w:eastAsia="en-GB"/>
          </w:rPr>
          <w:tab/>
        </w:r>
        <w:r w:rsidRPr="00A2760C">
          <w:rPr>
            <w:rFonts w:eastAsia="DengXian"/>
            <w:lang w:eastAsia="en-GB"/>
          </w:rPr>
          <w:t xml:space="preserve">The serving USS in cooperation with the UTM derives any other information (e.g. </w:t>
        </w:r>
      </w:ins>
      <w:ins w:id="519" w:author="Ericsson" w:date="2024-08-05T08:43:00Z">
        <w:r w:rsidR="006B69B0">
          <w:rPr>
            <w:rFonts w:eastAsia="DengXian"/>
            <w:lang w:eastAsia="en-GB"/>
          </w:rPr>
          <w:t>acceptable deviations from the assigned flight plan</w:t>
        </w:r>
        <w:r w:rsidR="00A33A6E">
          <w:rPr>
            <w:rFonts w:eastAsia="DengXian"/>
            <w:lang w:eastAsia="en-GB"/>
          </w:rPr>
          <w:t>/route</w:t>
        </w:r>
      </w:ins>
      <w:ins w:id="520" w:author="Ericsson" w:date="2024-08-05T08:41:00Z">
        <w:r w:rsidRPr="00A2760C">
          <w:rPr>
            <w:rFonts w:eastAsia="DengXian"/>
            <w:lang w:eastAsia="en-GB"/>
          </w:rPr>
          <w:t xml:space="preserve">) that can be used by 5GC to </w:t>
        </w:r>
      </w:ins>
      <w:ins w:id="521" w:author="Ericsson" w:date="2024-08-05T08:44:00Z">
        <w:r w:rsidR="00453AA1">
          <w:rPr>
            <w:rFonts w:eastAsia="DengXian"/>
            <w:lang w:eastAsia="en-GB"/>
          </w:rPr>
          <w:t>assist with the USS changeover</w:t>
        </w:r>
      </w:ins>
      <w:ins w:id="522" w:author="Ericsson" w:date="2024-08-05T08:45:00Z">
        <w:r w:rsidR="00453AA1">
          <w:rPr>
            <w:rFonts w:eastAsia="DengXian"/>
            <w:lang w:eastAsia="en-GB"/>
          </w:rPr>
          <w:t xml:space="preserve"> and/or to </w:t>
        </w:r>
      </w:ins>
      <w:ins w:id="523" w:author="Ericsson" w:date="2024-08-05T08:41:00Z">
        <w:r w:rsidRPr="00A2760C">
          <w:rPr>
            <w:rFonts w:eastAsia="DengXian"/>
            <w:lang w:eastAsia="en-GB"/>
          </w:rPr>
          <w:t>provide flight planning assistance information.</w:t>
        </w:r>
      </w:ins>
    </w:p>
    <w:p w14:paraId="482E2E52" w14:textId="08289825" w:rsidR="004F63F2" w:rsidRDefault="004F63F2" w:rsidP="004F63F2">
      <w:pPr>
        <w:pStyle w:val="NO"/>
        <w:rPr>
          <w:ins w:id="524" w:author="Ericsson" w:date="2024-08-05T08:59:00Z"/>
        </w:rPr>
      </w:pPr>
      <w:ins w:id="525" w:author="Ericsson" w:date="2024-08-05T08:59:00Z">
        <w:r w:rsidRPr="00CA32B7">
          <w:t>NOTE </w:t>
        </w:r>
        <w:r>
          <w:t>X</w:t>
        </w:r>
      </w:ins>
      <w:ins w:id="526" w:author="Ericsson" w:date="2024-08-07T13:51:00Z">
        <w:r w:rsidR="002F4F83">
          <w:t>4</w:t>
        </w:r>
      </w:ins>
      <w:ins w:id="527" w:author="Ericsson" w:date="2024-08-05T08:59:00Z">
        <w:r w:rsidRPr="00CA32B7">
          <w:t>:</w:t>
        </w:r>
        <w:r w:rsidRPr="00CA32B7">
          <w:tab/>
        </w:r>
        <w:r w:rsidR="0078403D" w:rsidRPr="009421D2">
          <w:rPr>
            <w:rFonts w:eastAsia="DengXian"/>
            <w:lang w:eastAsia="en-GB"/>
          </w:rPr>
          <w:t>The exact information that a USS can use for this purpose is out</w:t>
        </w:r>
        <w:r w:rsidR="0078403D">
          <w:rPr>
            <w:rFonts w:eastAsia="DengXian"/>
            <w:lang w:eastAsia="en-GB"/>
          </w:rPr>
          <w:t>side the scope of the 3GPP</w:t>
        </w:r>
        <w:r w:rsidR="0078403D" w:rsidRPr="009421D2">
          <w:rPr>
            <w:rFonts w:eastAsia="DengXian"/>
            <w:lang w:eastAsia="en-GB"/>
          </w:rPr>
          <w:t>, however, it can contain</w:t>
        </w:r>
      </w:ins>
      <w:ins w:id="528" w:author="Ericsson" w:date="2024-08-05T09:00:00Z">
        <w:r w:rsidR="0078403D">
          <w:rPr>
            <w:rFonts w:eastAsia="DengXian"/>
            <w:lang w:eastAsia="en-GB"/>
          </w:rPr>
          <w:t>,</w:t>
        </w:r>
      </w:ins>
      <w:ins w:id="529" w:author="Ericsson" w:date="2024-08-05T08:59:00Z">
        <w:r w:rsidR="0078403D" w:rsidRPr="009421D2">
          <w:rPr>
            <w:rFonts w:eastAsia="DengXian"/>
            <w:lang w:eastAsia="en-GB"/>
          </w:rPr>
          <w:t xml:space="preserve"> for instance</w:t>
        </w:r>
      </w:ins>
      <w:ins w:id="530" w:author="Ericsson" w:date="2024-08-05T09:00:00Z">
        <w:r w:rsidR="0078403D">
          <w:rPr>
            <w:rFonts w:eastAsia="DengXian"/>
            <w:lang w:eastAsia="en-GB"/>
          </w:rPr>
          <w:t>,</w:t>
        </w:r>
      </w:ins>
      <w:ins w:id="531" w:author="Ericsson" w:date="2024-08-05T08:59:00Z">
        <w:r w:rsidR="0078403D" w:rsidRPr="009421D2">
          <w:rPr>
            <w:rFonts w:eastAsia="DengXian"/>
            <w:lang w:eastAsia="en-GB"/>
          </w:rPr>
          <w:t xml:space="preserve"> information about UAV capability, geographical coordinates of the candidate border-crossing point(s), indication to reconnect to the network once </w:t>
        </w:r>
      </w:ins>
      <w:ins w:id="532" w:author="Ericsson" w:date="2024-08-05T09:00:00Z">
        <w:r w:rsidR="0078403D">
          <w:rPr>
            <w:rFonts w:eastAsia="DengXian"/>
            <w:lang w:eastAsia="en-GB"/>
          </w:rPr>
          <w:t xml:space="preserve">the UAV </w:t>
        </w:r>
      </w:ins>
      <w:ins w:id="533" w:author="Ericsson" w:date="2024-08-05T08:59:00Z">
        <w:r w:rsidR="0078403D" w:rsidRPr="009421D2">
          <w:rPr>
            <w:rFonts w:eastAsia="DengXian"/>
            <w:lang w:eastAsia="en-GB"/>
          </w:rPr>
          <w:t>enter</w:t>
        </w:r>
      </w:ins>
      <w:ins w:id="534" w:author="Ericsson" w:date="2024-08-05T09:00:00Z">
        <w:r w:rsidR="0078403D">
          <w:rPr>
            <w:rFonts w:eastAsia="DengXian"/>
            <w:lang w:eastAsia="en-GB"/>
          </w:rPr>
          <w:t>s</w:t>
        </w:r>
      </w:ins>
      <w:ins w:id="535" w:author="Ericsson" w:date="2024-08-05T08:59:00Z">
        <w:r w:rsidR="0078403D" w:rsidRPr="009421D2">
          <w:rPr>
            <w:rFonts w:eastAsia="DengXian"/>
            <w:lang w:eastAsia="en-GB"/>
          </w:rPr>
          <w:t xml:space="preserve"> a TA served by another USS, information about no-transmit zone (NTZ), etc.</w:t>
        </w:r>
      </w:ins>
    </w:p>
    <w:p w14:paraId="7E708F67" w14:textId="5AF9E014" w:rsidR="00371D8D" w:rsidRPr="00D91D23" w:rsidRDefault="00371D8D" w:rsidP="00AA5A0C">
      <w:pPr>
        <w:overflowPunct w:val="0"/>
        <w:autoSpaceDE w:val="0"/>
        <w:autoSpaceDN w:val="0"/>
        <w:adjustRightInd w:val="0"/>
        <w:ind w:left="568" w:hanging="284"/>
        <w:textAlignment w:val="baseline"/>
        <w:rPr>
          <w:ins w:id="536" w:author="Ericsson" w:date="2024-08-05T15:21:00Z"/>
          <w:rFonts w:eastAsia="DengXian"/>
          <w:lang w:eastAsia="en-GB"/>
        </w:rPr>
      </w:pPr>
      <w:ins w:id="537" w:author="Ericsson" w:date="2024-08-02T17:06:00Z">
        <w:r w:rsidRPr="00D91D23">
          <w:rPr>
            <w:rFonts w:eastAsia="DengXian"/>
            <w:lang w:eastAsia="en-GB"/>
          </w:rPr>
          <w:t>4.</w:t>
        </w:r>
        <w:r w:rsidRPr="00D91D23">
          <w:rPr>
            <w:rFonts w:eastAsia="DengXian"/>
            <w:lang w:eastAsia="en-GB"/>
          </w:rPr>
          <w:tab/>
        </w:r>
      </w:ins>
      <w:ins w:id="538" w:author="Ericsson" w:date="2024-08-05T09:04:00Z">
        <w:r w:rsidR="005D2681" w:rsidRPr="00D91D23">
          <w:rPr>
            <w:rFonts w:eastAsia="DengXian"/>
            <w:lang w:eastAsia="en-GB"/>
          </w:rPr>
          <w:t xml:space="preserve">The USS </w:t>
        </w:r>
      </w:ins>
      <w:ins w:id="539" w:author="Ericsson" w:date="2024-08-07T13:43:00Z">
        <w:r w:rsidR="003D0390" w:rsidRPr="00D91D23">
          <w:rPr>
            <w:rFonts w:eastAsia="DengXian"/>
            <w:lang w:eastAsia="en-GB"/>
          </w:rPr>
          <w:t>invokes</w:t>
        </w:r>
      </w:ins>
      <w:ins w:id="540" w:author="Ericsson" w:date="2024-08-05T09:04:00Z">
        <w:r w:rsidR="005D2681" w:rsidRPr="00D91D23">
          <w:rPr>
            <w:rFonts w:eastAsia="DengXian"/>
            <w:lang w:eastAsia="en-GB"/>
          </w:rPr>
          <w:t xml:space="preserve"> a</w:t>
        </w:r>
      </w:ins>
      <w:ins w:id="541" w:author="Ericsson" w:date="2024-08-07T11:40:00Z">
        <w:r w:rsidR="00847D47" w:rsidRPr="00D91D23">
          <w:rPr>
            <w:rFonts w:eastAsia="DengXian"/>
            <w:lang w:eastAsia="en-GB"/>
          </w:rPr>
          <w:t xml:space="preserve"> </w:t>
        </w:r>
        <w:proofErr w:type="spellStart"/>
        <w:r w:rsidR="00847D47" w:rsidRPr="00D91D23">
          <w:rPr>
            <w:rFonts w:eastAsia="DengXian"/>
            <w:lang w:eastAsia="en-GB"/>
          </w:rPr>
          <w:t>Nnef_UAVFlightAssistance_Get</w:t>
        </w:r>
        <w:proofErr w:type="spellEnd"/>
        <w:r w:rsidR="00847D47" w:rsidRPr="00D91D23">
          <w:rPr>
            <w:rFonts w:eastAsia="DengXian"/>
            <w:lang w:eastAsia="en-GB"/>
          </w:rPr>
          <w:t xml:space="preserve"> request </w:t>
        </w:r>
      </w:ins>
      <w:ins w:id="542" w:author="Ericsson" w:date="2024-08-05T09:04:00Z">
        <w:r w:rsidR="005D2681" w:rsidRPr="00D91D23">
          <w:rPr>
            <w:rFonts w:eastAsia="DengXian"/>
            <w:lang w:eastAsia="en-GB"/>
          </w:rPr>
          <w:t xml:space="preserve">to the </w:t>
        </w:r>
      </w:ins>
      <w:ins w:id="543" w:author="Ericsson" w:date="2024-08-07T13:42:00Z">
        <w:r w:rsidR="00C22BE9" w:rsidRPr="00D91D23">
          <w:rPr>
            <w:rFonts w:eastAsia="DengXian"/>
            <w:lang w:eastAsia="en-GB"/>
          </w:rPr>
          <w:t>NE</w:t>
        </w:r>
        <w:r w:rsidR="003D0390" w:rsidRPr="00D91D23">
          <w:rPr>
            <w:rFonts w:eastAsia="DengXian"/>
            <w:lang w:eastAsia="en-GB"/>
          </w:rPr>
          <w:t>F</w:t>
        </w:r>
        <w:r w:rsidR="00C22BE9" w:rsidRPr="00D91D23">
          <w:rPr>
            <w:rFonts w:eastAsia="DengXian"/>
            <w:lang w:eastAsia="en-GB"/>
          </w:rPr>
          <w:t>/</w:t>
        </w:r>
      </w:ins>
      <w:ins w:id="544" w:author="Ericsson" w:date="2024-08-05T09:04:00Z">
        <w:r w:rsidR="005D2681" w:rsidRPr="00D91D23">
          <w:rPr>
            <w:rFonts w:eastAsia="DengXian"/>
            <w:lang w:eastAsia="en-GB"/>
          </w:rPr>
          <w:t>UAS NF</w:t>
        </w:r>
      </w:ins>
      <w:ins w:id="545" w:author="Ericsson" w:date="2024-08-07T13:43:00Z">
        <w:r w:rsidR="0055152B" w:rsidRPr="00D91D23">
          <w:rPr>
            <w:rFonts w:eastAsia="DengXian"/>
            <w:lang w:eastAsia="en-GB"/>
          </w:rPr>
          <w:t xml:space="preserve"> </w:t>
        </w:r>
      </w:ins>
      <w:ins w:id="546" w:author="Ericsson" w:date="2024-08-07T13:44:00Z">
        <w:r w:rsidR="00B87DF5" w:rsidRPr="00D91D23">
          <w:rPr>
            <w:rFonts w:eastAsia="DengXian"/>
            <w:lang w:eastAsia="en-GB"/>
          </w:rPr>
          <w:t>to</w:t>
        </w:r>
        <w:r w:rsidR="00A34723" w:rsidRPr="00D91D23">
          <w:rPr>
            <w:rFonts w:eastAsia="DengXian"/>
            <w:lang w:eastAsia="en-GB"/>
          </w:rPr>
          <w:t xml:space="preserve"> </w:t>
        </w:r>
      </w:ins>
      <w:ins w:id="547" w:author="Ericsson" w:date="2024-08-07T13:45:00Z">
        <w:r w:rsidR="00A34723" w:rsidRPr="00D91D23">
          <w:rPr>
            <w:rFonts w:eastAsia="DengXian"/>
            <w:lang w:eastAsia="en-GB"/>
          </w:rPr>
          <w:t xml:space="preserve">collect from the core network </w:t>
        </w:r>
        <w:r w:rsidR="00235467" w:rsidRPr="00D91D23">
          <w:rPr>
            <w:rFonts w:eastAsia="DengXian"/>
            <w:lang w:eastAsia="en-GB"/>
          </w:rPr>
          <w:t>information for the changeover. Inside the request, the serving USS includes</w:t>
        </w:r>
      </w:ins>
      <w:ins w:id="548" w:author="Ericsson" w:date="2024-08-07T13:46:00Z">
        <w:r w:rsidR="00235467" w:rsidRPr="00D91D23">
          <w:rPr>
            <w:rFonts w:eastAsia="DengXian"/>
            <w:lang w:eastAsia="en-GB"/>
          </w:rPr>
          <w:t xml:space="preserve"> </w:t>
        </w:r>
      </w:ins>
      <w:ins w:id="549" w:author="Ericsson" w:date="2024-08-05T09:04:00Z">
        <w:r w:rsidR="005D2681" w:rsidRPr="00D91D23">
          <w:rPr>
            <w:rFonts w:eastAsia="DengXian"/>
            <w:lang w:eastAsia="en-GB"/>
          </w:rPr>
          <w:t xml:space="preserve">the </w:t>
        </w:r>
      </w:ins>
      <w:ins w:id="550" w:author="Ericsson" w:date="2024-08-05T09:08:00Z">
        <w:r w:rsidR="002D4E13" w:rsidRPr="00D91D23">
          <w:rPr>
            <w:rFonts w:eastAsia="DengXian"/>
            <w:lang w:eastAsia="en-GB"/>
          </w:rPr>
          <w:t xml:space="preserve">information derived in step 3 (e.g., </w:t>
        </w:r>
      </w:ins>
      <w:ins w:id="551" w:author="Ericsson" w:date="2024-08-05T09:09:00Z">
        <w:r w:rsidR="002D4E13" w:rsidRPr="00D91D23">
          <w:rPr>
            <w:rFonts w:eastAsia="DengXian"/>
            <w:lang w:eastAsia="en-GB"/>
          </w:rPr>
          <w:t xml:space="preserve">indication </w:t>
        </w:r>
      </w:ins>
      <w:ins w:id="552" w:author="Ericsson" w:date="2024-08-05T09:18:00Z">
        <w:r w:rsidR="006D06A0" w:rsidRPr="00D91D23">
          <w:rPr>
            <w:rFonts w:eastAsia="DengXian"/>
            <w:lang w:eastAsia="en-GB"/>
          </w:rPr>
          <w:t>about USS changeover</w:t>
        </w:r>
      </w:ins>
      <w:ins w:id="553" w:author="Ericsson" w:date="2024-08-05T09:09:00Z">
        <w:r w:rsidR="002D4E13" w:rsidRPr="00D91D23">
          <w:rPr>
            <w:rFonts w:eastAsia="DengXian"/>
            <w:lang w:eastAsia="en-GB"/>
          </w:rPr>
          <w:t xml:space="preserve">, list of addresses for </w:t>
        </w:r>
        <w:r w:rsidR="00FB1F57" w:rsidRPr="00D91D23">
          <w:rPr>
            <w:rFonts w:eastAsia="DengXian"/>
            <w:lang w:eastAsia="en-GB"/>
          </w:rPr>
          <w:t>suitable target USS, a list of candidate border-crossing point(s)</w:t>
        </w:r>
      </w:ins>
      <w:ins w:id="554" w:author="Ericsson" w:date="2024-08-05T09:10:00Z">
        <w:r w:rsidR="00FB1F57" w:rsidRPr="00D91D23">
          <w:rPr>
            <w:rFonts w:eastAsia="DengXian"/>
            <w:lang w:eastAsia="en-GB"/>
          </w:rPr>
          <w:t xml:space="preserve">, </w:t>
        </w:r>
        <w:r w:rsidR="002E631A" w:rsidRPr="00D91D23">
          <w:rPr>
            <w:rFonts w:eastAsia="DengXian"/>
            <w:lang w:eastAsia="en-GB"/>
          </w:rPr>
          <w:t>acceptable deviations</w:t>
        </w:r>
      </w:ins>
      <w:ins w:id="555" w:author="Ericsson" w:date="2024-08-05T09:11:00Z">
        <w:r w:rsidR="002E631A" w:rsidRPr="00D91D23">
          <w:rPr>
            <w:rFonts w:eastAsia="DengXian"/>
            <w:lang w:eastAsia="en-GB"/>
          </w:rPr>
          <w:t xml:space="preserve"> for flight plan/route</w:t>
        </w:r>
      </w:ins>
      <w:ins w:id="556" w:author="Ericsson" w:date="2024-08-05T09:08:00Z">
        <w:r w:rsidR="002D4E13" w:rsidRPr="00D91D23">
          <w:rPr>
            <w:rFonts w:eastAsia="DengXian"/>
            <w:lang w:eastAsia="en-GB"/>
          </w:rPr>
          <w:t>)</w:t>
        </w:r>
      </w:ins>
      <w:ins w:id="557" w:author="Ericsson" w:date="2024-08-05T09:10:00Z">
        <w:r w:rsidR="002E631A" w:rsidRPr="00D91D23">
          <w:rPr>
            <w:rFonts w:eastAsia="DengXian"/>
            <w:lang w:eastAsia="en-GB"/>
          </w:rPr>
          <w:t>,</w:t>
        </w:r>
      </w:ins>
      <w:ins w:id="558" w:author="Ericsson" w:date="2024-08-05T09:08:00Z">
        <w:r w:rsidR="002D4E13" w:rsidRPr="00D91D23">
          <w:rPr>
            <w:rFonts w:eastAsia="DengXian"/>
            <w:lang w:eastAsia="en-GB"/>
          </w:rPr>
          <w:t xml:space="preserve"> </w:t>
        </w:r>
      </w:ins>
      <w:ins w:id="559" w:author="Ericsson" w:date="2024-08-05T09:06:00Z">
        <w:r w:rsidR="003B111B" w:rsidRPr="00D91D23">
          <w:rPr>
            <w:rFonts w:eastAsia="DengXian"/>
            <w:lang w:eastAsia="en-GB"/>
          </w:rPr>
          <w:t xml:space="preserve">UAV's identifier (e.g. GPSI), </w:t>
        </w:r>
      </w:ins>
      <w:ins w:id="560" w:author="Ericsson" w:date="2024-08-05T09:04:00Z">
        <w:r w:rsidR="005D2681" w:rsidRPr="00D91D23">
          <w:rPr>
            <w:rFonts w:eastAsia="DengXian"/>
            <w:lang w:eastAsia="en-GB"/>
          </w:rPr>
          <w:t>and other parameters</w:t>
        </w:r>
      </w:ins>
      <w:ins w:id="561" w:author="Ericsson" w:date="2024-08-07T13:46:00Z">
        <w:r w:rsidR="006354E4" w:rsidRPr="00D91D23">
          <w:rPr>
            <w:rFonts w:eastAsia="DengXian"/>
            <w:lang w:eastAsia="en-GB"/>
          </w:rPr>
          <w:t xml:space="preserve"> such as </w:t>
        </w:r>
      </w:ins>
      <w:ins w:id="562" w:author="Ericsson" w:date="2024-08-05T09:04:00Z">
        <w:r w:rsidR="005D2681" w:rsidRPr="00D91D23">
          <w:rPr>
            <w:rFonts w:eastAsia="DengXian"/>
            <w:lang w:eastAsia="en-GB"/>
          </w:rPr>
          <w:t>requirements on the flight path, candidate flight path(s), accuracy level of predictions relevant to the flight planning.</w:t>
        </w:r>
      </w:ins>
    </w:p>
    <w:p w14:paraId="6255E2B8" w14:textId="1219BD97" w:rsidR="00E754BA" w:rsidRDefault="00E754BA" w:rsidP="00E754BA">
      <w:pPr>
        <w:pStyle w:val="EditorsNote"/>
        <w:rPr>
          <w:ins w:id="563" w:author="Ericsson" w:date="2024-08-07T13:50:00Z"/>
          <w:rFonts w:eastAsia="DengXian"/>
          <w:lang w:eastAsia="en-GB"/>
        </w:rPr>
      </w:pPr>
      <w:ins w:id="564" w:author="Ericsson" w:date="2024-08-05T15:21:00Z">
        <w:r w:rsidRPr="00E930AF">
          <w:rPr>
            <w:highlight w:val="green"/>
            <w:rPrChange w:id="565" w:author="Ericsson0821" w:date="2024-08-22T05:31:00Z">
              <w:rPr/>
            </w:rPrChange>
          </w:rPr>
          <w:t>Editor's note:</w:t>
        </w:r>
        <w:r w:rsidRPr="00E930AF">
          <w:rPr>
            <w:highlight w:val="green"/>
            <w:rPrChange w:id="566" w:author="Ericsson0821" w:date="2024-08-22T05:31:00Z">
              <w:rPr/>
            </w:rPrChange>
          </w:rPr>
          <w:tab/>
        </w:r>
      </w:ins>
      <w:ins w:id="567" w:author="Ericsson" w:date="2024-08-05T15:22:00Z">
        <w:del w:id="568" w:author="Ericsson0821" w:date="2024-08-22T05:26:00Z">
          <w:r w:rsidR="001974E1" w:rsidRPr="00E930AF" w:rsidDel="00BA530D">
            <w:rPr>
              <w:highlight w:val="green"/>
              <w:rPrChange w:id="569" w:author="Ericsson0821" w:date="2024-08-22T05:31:00Z">
                <w:rPr/>
              </w:rPrChange>
            </w:rPr>
            <w:delText xml:space="preserve">A CR is required to specify the </w:delText>
          </w:r>
        </w:del>
      </w:ins>
      <w:ins w:id="570" w:author="Ericsson" w:date="2024-08-07T13:47:00Z">
        <w:del w:id="571" w:author="Ericsson0821" w:date="2024-08-22T05:26:00Z">
          <w:r w:rsidR="00AF5EE9" w:rsidRPr="00E930AF" w:rsidDel="00BA530D">
            <w:rPr>
              <w:highlight w:val="green"/>
              <w:rPrChange w:id="572" w:author="Ericsson0821" w:date="2024-08-22T05:31:00Z">
                <w:rPr/>
              </w:rPrChange>
            </w:rPr>
            <w:delText xml:space="preserve">service operations </w:delText>
          </w:r>
        </w:del>
      </w:ins>
      <w:ins w:id="573" w:author="Ericsson" w:date="2024-08-07T13:48:00Z">
        <w:del w:id="574" w:author="Ericsson0821" w:date="2024-08-22T05:26:00Z">
          <w:r w:rsidR="00AF5EE9" w:rsidRPr="00E930AF" w:rsidDel="00BA530D">
            <w:rPr>
              <w:highlight w:val="green"/>
              <w:rPrChange w:id="575" w:author="Ericsson0821" w:date="2024-08-22T05:31:00Z">
                <w:rPr/>
              </w:rPrChange>
            </w:rPr>
            <w:delText xml:space="preserve">used </w:delText>
          </w:r>
        </w:del>
      </w:ins>
      <w:ins w:id="576" w:author="Ericsson" w:date="2024-08-07T13:49:00Z">
        <w:del w:id="577" w:author="Ericsson0821" w:date="2024-08-22T05:26:00Z">
          <w:r w:rsidR="00DC6EE3" w:rsidRPr="00E930AF" w:rsidDel="00BA530D">
            <w:rPr>
              <w:highlight w:val="green"/>
              <w:rPrChange w:id="578" w:author="Ericsson0821" w:date="2024-08-22T05:31:00Z">
                <w:rPr/>
              </w:rPrChange>
            </w:rPr>
            <w:delText xml:space="preserve">in this </w:delText>
          </w:r>
        </w:del>
      </w:ins>
      <w:ins w:id="579" w:author="Ericsson0821" w:date="2024-08-22T05:27:00Z">
        <w:r w:rsidR="00820D1B" w:rsidRPr="00E930AF">
          <w:rPr>
            <w:highlight w:val="green"/>
            <w:rPrChange w:id="580" w:author="Ericsson0821" w:date="2024-08-22T05:31:00Z">
              <w:rPr/>
            </w:rPrChange>
          </w:rPr>
          <w:t xml:space="preserve">Whether </w:t>
        </w:r>
      </w:ins>
      <w:ins w:id="581" w:author="Ericsson" w:date="2024-08-07T13:48:00Z">
        <w:del w:id="582" w:author="Ericsson0821" w:date="2024-08-22T05:30:00Z">
          <w:r w:rsidR="00106F9C" w:rsidRPr="00E930AF" w:rsidDel="00CA6F30">
            <w:rPr>
              <w:highlight w:val="green"/>
              <w:rPrChange w:id="583" w:author="Ericsson0821" w:date="2024-08-22T05:31:00Z">
                <w:rPr/>
              </w:rPrChange>
            </w:rPr>
            <w:delText xml:space="preserve">USS changeover procedure </w:delText>
          </w:r>
        </w:del>
        <w:del w:id="584" w:author="Ericsson0821" w:date="2024-08-22T05:27:00Z">
          <w:r w:rsidR="00106F9C" w:rsidRPr="00E930AF" w:rsidDel="00820D1B">
            <w:rPr>
              <w:highlight w:val="green"/>
              <w:rPrChange w:id="585" w:author="Ericsson0821" w:date="2024-08-22T05:31:00Z">
                <w:rPr/>
              </w:rPrChange>
            </w:rPr>
            <w:delText xml:space="preserve">(i.e., </w:delText>
          </w:r>
        </w:del>
        <w:proofErr w:type="spellStart"/>
        <w:r w:rsidR="00106F9C" w:rsidRPr="00E930AF">
          <w:rPr>
            <w:rFonts w:eastAsia="DengXian"/>
            <w:highlight w:val="green"/>
            <w:lang w:eastAsia="en-GB"/>
            <w:rPrChange w:id="586" w:author="Ericsson0821" w:date="2024-08-22T05:31:00Z">
              <w:rPr>
                <w:rFonts w:eastAsia="DengXian"/>
                <w:lang w:eastAsia="en-GB"/>
              </w:rPr>
            </w:rPrChange>
          </w:rPr>
          <w:t>Nnef_UAVFlightAssistance_Get</w:t>
        </w:r>
      </w:ins>
      <w:proofErr w:type="spellEnd"/>
      <w:ins w:id="587" w:author="Ericsson0821" w:date="2024-08-22T05:27:00Z">
        <w:r w:rsidR="00820D1B" w:rsidRPr="00E930AF">
          <w:rPr>
            <w:rFonts w:eastAsia="DengXian"/>
            <w:highlight w:val="green"/>
            <w:lang w:eastAsia="en-GB"/>
            <w:rPrChange w:id="588" w:author="Ericsson0821" w:date="2024-08-22T05:31:00Z">
              <w:rPr>
                <w:rFonts w:eastAsia="DengXian"/>
                <w:lang w:eastAsia="en-GB"/>
              </w:rPr>
            </w:rPrChange>
          </w:rPr>
          <w:t xml:space="preserve"> operation </w:t>
        </w:r>
      </w:ins>
      <w:ins w:id="589" w:author="Ericsson" w:date="2024-08-07T13:48:00Z">
        <w:del w:id="590" w:author="Ericsson0821" w:date="2024-08-22T05:27:00Z">
          <w:r w:rsidR="00106F9C" w:rsidRPr="00E930AF" w:rsidDel="00820D1B">
            <w:rPr>
              <w:rFonts w:eastAsia="DengXian"/>
              <w:highlight w:val="green"/>
              <w:lang w:eastAsia="en-GB"/>
              <w:rPrChange w:id="591" w:author="Ericsson0821" w:date="2024-08-22T05:31:00Z">
                <w:rPr>
                  <w:rFonts w:eastAsia="DengXian"/>
                  <w:lang w:eastAsia="en-GB"/>
                </w:rPr>
              </w:rPrChange>
            </w:rPr>
            <w:delText xml:space="preserve">, Nnef_UAVFlightAssistance_Create, </w:delText>
          </w:r>
        </w:del>
        <w:del w:id="592" w:author="Ericsson0821" w:date="2024-08-22T05:26:00Z">
          <w:r w:rsidR="00106F9C" w:rsidRPr="00E930AF" w:rsidDel="00BA530D">
            <w:rPr>
              <w:rFonts w:eastAsia="DengXian"/>
              <w:highlight w:val="green"/>
              <w:lang w:eastAsia="en-GB"/>
              <w:rPrChange w:id="593" w:author="Ericsson0821" w:date="2024-08-22T05:31:00Z">
                <w:rPr>
                  <w:rFonts w:eastAsia="DengXian"/>
                  <w:lang w:eastAsia="en-GB"/>
                </w:rPr>
              </w:rPrChange>
            </w:rPr>
            <w:delText>Nnef_UAVFlightAssistance_</w:delText>
          </w:r>
        </w:del>
      </w:ins>
      <w:ins w:id="594" w:author="Ericsson" w:date="2024-08-07T13:49:00Z">
        <w:del w:id="595" w:author="Ericsson0821" w:date="2024-08-22T05:26:00Z">
          <w:r w:rsidR="00DC6EE3" w:rsidRPr="00E930AF" w:rsidDel="00BA530D">
            <w:rPr>
              <w:rFonts w:eastAsia="DengXian"/>
              <w:highlight w:val="green"/>
              <w:lang w:eastAsia="en-GB"/>
              <w:rPrChange w:id="596" w:author="Ericsson0821" w:date="2024-08-22T05:31:00Z">
                <w:rPr>
                  <w:rFonts w:eastAsia="DengXian"/>
                  <w:lang w:eastAsia="en-GB"/>
                </w:rPr>
              </w:rPrChange>
            </w:rPr>
            <w:delText xml:space="preserve">Update, and Nnef_UAVFlightAssistance_Notify). </w:delText>
          </w:r>
        </w:del>
      </w:ins>
      <w:ins w:id="597" w:author="Ericsson0821" w:date="2024-08-22T05:30:00Z">
        <w:r w:rsidR="00E930AF" w:rsidRPr="00E930AF">
          <w:rPr>
            <w:rFonts w:eastAsia="DengXian"/>
            <w:highlight w:val="green"/>
            <w:lang w:eastAsia="en-GB"/>
            <w:rPrChange w:id="598" w:author="Ericsson0821" w:date="2024-08-22T05:31:00Z">
              <w:rPr>
                <w:rFonts w:eastAsia="DengXian"/>
                <w:lang w:eastAsia="en-GB"/>
              </w:rPr>
            </w:rPrChange>
          </w:rPr>
          <w:t>Is needed or not is FFS</w:t>
        </w:r>
      </w:ins>
      <w:ins w:id="599" w:author="Ericsson0821" w:date="2024-08-22T05:31:00Z">
        <w:r w:rsidR="00E930AF" w:rsidRPr="00E930AF">
          <w:rPr>
            <w:rFonts w:eastAsia="DengXian"/>
            <w:highlight w:val="green"/>
            <w:lang w:eastAsia="en-GB"/>
            <w:rPrChange w:id="600" w:author="Ericsson0821" w:date="2024-08-22T05:31:00Z">
              <w:rPr>
                <w:rFonts w:eastAsia="DengXian"/>
                <w:lang w:eastAsia="en-GB"/>
              </w:rPr>
            </w:rPrChange>
          </w:rPr>
          <w:t>.</w:t>
        </w:r>
      </w:ins>
    </w:p>
    <w:p w14:paraId="0727DD53" w14:textId="168F2B35" w:rsidR="008C2003" w:rsidRDefault="008C2003" w:rsidP="008C2003">
      <w:pPr>
        <w:pStyle w:val="NO"/>
        <w:rPr>
          <w:ins w:id="601" w:author="Ericsson" w:date="2024-08-07T13:50:00Z"/>
        </w:rPr>
      </w:pPr>
      <w:ins w:id="602" w:author="Ericsson" w:date="2024-08-07T13:50:00Z">
        <w:r w:rsidRPr="00CA32B7">
          <w:t>NOTE </w:t>
        </w:r>
        <w:r>
          <w:t>X</w:t>
        </w:r>
      </w:ins>
      <w:ins w:id="603" w:author="Ericsson" w:date="2024-08-07T13:54:00Z">
        <w:r w:rsidR="00B82136">
          <w:t>5</w:t>
        </w:r>
      </w:ins>
      <w:ins w:id="604" w:author="Ericsson" w:date="2024-08-07T13:50:00Z">
        <w:r w:rsidRPr="00CA32B7">
          <w:t>:</w:t>
        </w:r>
        <w:r w:rsidRPr="00CA32B7">
          <w:tab/>
        </w:r>
      </w:ins>
      <w:ins w:id="605" w:author="Ericsson" w:date="2024-08-07T13:54:00Z">
        <w:r w:rsidR="009A5A26">
          <w:t xml:space="preserve">In this </w:t>
        </w:r>
      </w:ins>
      <w:ins w:id="606" w:author="Ericsson" w:date="2024-08-07T13:55:00Z">
        <w:r w:rsidR="009A5A26">
          <w:t xml:space="preserve">procedure mentioned service operations can be reused for pre-mission flight </w:t>
        </w:r>
        <w:r w:rsidR="004537C8">
          <w:t>planning procedure as described in clause 5.X</w:t>
        </w:r>
      </w:ins>
      <w:ins w:id="607" w:author="Ericsson" w:date="2024-08-07T13:50:00Z">
        <w:r w:rsidRPr="009421D2">
          <w:rPr>
            <w:rFonts w:eastAsia="DengXian"/>
            <w:lang w:eastAsia="en-GB"/>
          </w:rPr>
          <w:t>.</w:t>
        </w:r>
      </w:ins>
    </w:p>
    <w:p w14:paraId="0F01EAE6" w14:textId="4CA8D01A" w:rsidR="007F17FB" w:rsidRDefault="007F17FB" w:rsidP="007F17FB">
      <w:pPr>
        <w:overflowPunct w:val="0"/>
        <w:autoSpaceDE w:val="0"/>
        <w:autoSpaceDN w:val="0"/>
        <w:adjustRightInd w:val="0"/>
        <w:ind w:left="568" w:hanging="284"/>
        <w:textAlignment w:val="baseline"/>
        <w:rPr>
          <w:ins w:id="608" w:author="Ericsson" w:date="2024-08-05T09:28:00Z"/>
          <w:rFonts w:eastAsia="DengXian"/>
          <w:lang w:eastAsia="en-GB"/>
        </w:rPr>
      </w:pPr>
      <w:ins w:id="609" w:author="Ericsson" w:date="2024-08-05T09:22:00Z">
        <w:r>
          <w:rPr>
            <w:rFonts w:eastAsia="DengXian"/>
            <w:lang w:eastAsia="en-GB"/>
          </w:rPr>
          <w:t>5.</w:t>
        </w:r>
        <w:r>
          <w:rPr>
            <w:rFonts w:eastAsia="DengXian"/>
            <w:lang w:eastAsia="en-GB"/>
          </w:rPr>
          <w:tab/>
        </w:r>
      </w:ins>
      <w:ins w:id="610" w:author="Ericsson" w:date="2024-08-05T09:25:00Z">
        <w:r w:rsidR="00985FA4">
          <w:rPr>
            <w:rFonts w:eastAsia="DengXian"/>
            <w:lang w:eastAsia="en-GB"/>
          </w:rPr>
          <w:t xml:space="preserve">When the </w:t>
        </w:r>
        <w:r w:rsidR="000C3184">
          <w:rPr>
            <w:rFonts w:eastAsia="DengXian"/>
            <w:lang w:eastAsia="en-GB"/>
          </w:rPr>
          <w:t xml:space="preserve">NEF/UAS NF receives </w:t>
        </w:r>
      </w:ins>
      <w:ins w:id="611" w:author="Ericsson" w:date="2024-08-07T13:52:00Z">
        <w:r w:rsidR="001E6EEF" w:rsidRPr="00D91D23">
          <w:rPr>
            <w:rFonts w:eastAsia="DengXian"/>
            <w:lang w:eastAsia="en-GB"/>
          </w:rPr>
          <w:t>the</w:t>
        </w:r>
      </w:ins>
      <w:ins w:id="612" w:author="Ericsson" w:date="2024-08-07T13:53:00Z">
        <w:r w:rsidR="001E6EEF" w:rsidRPr="00D91D23">
          <w:rPr>
            <w:rFonts w:eastAsia="DengXian"/>
            <w:lang w:eastAsia="en-GB"/>
          </w:rPr>
          <w:t xml:space="preserve"> </w:t>
        </w:r>
        <w:proofErr w:type="spellStart"/>
        <w:r w:rsidR="001E6EEF" w:rsidRPr="00D91D23">
          <w:rPr>
            <w:rFonts w:eastAsia="DengXian"/>
            <w:lang w:eastAsia="en-GB"/>
          </w:rPr>
          <w:t>Nnef_UAVFlightAssistance_Get</w:t>
        </w:r>
        <w:proofErr w:type="spellEnd"/>
        <w:r w:rsidR="001E6EEF" w:rsidRPr="00D91D23">
          <w:rPr>
            <w:rFonts w:eastAsia="DengXian"/>
            <w:lang w:eastAsia="en-GB"/>
          </w:rPr>
          <w:t xml:space="preserve"> request</w:t>
        </w:r>
      </w:ins>
      <w:ins w:id="613" w:author="Ericsson" w:date="2024-08-05T09:25:00Z">
        <w:r w:rsidR="000C3184" w:rsidRPr="00D91D23">
          <w:rPr>
            <w:rFonts w:eastAsia="DengXian"/>
            <w:lang w:eastAsia="en-GB"/>
          </w:rPr>
          <w:t xml:space="preserve"> from the serving USS with the indication about the USS changeover, </w:t>
        </w:r>
      </w:ins>
      <w:ins w:id="614" w:author="Ericsson" w:date="2024-08-05T09:26:00Z">
        <w:r w:rsidR="002429C7" w:rsidRPr="00D91D23">
          <w:rPr>
            <w:rFonts w:eastAsia="DengXian"/>
            <w:lang w:eastAsia="en-GB"/>
          </w:rPr>
          <w:t xml:space="preserve">the NEF/UAS NF translates/maps, if required, the parameters included in the USS request to 3GPP identifiers. For instance, the NEF determines a cell ID/tracking area identifier (TAI) of the cell/TA where the UAV-requested starting and </w:t>
        </w:r>
      </w:ins>
      <w:ins w:id="615" w:author="Ericsson_0820" w:date="2024-08-20T14:12:00Z">
        <w:r w:rsidR="00B63C65">
          <w:rPr>
            <w:rFonts w:eastAsia="SimSun"/>
          </w:rPr>
          <w:t>next point in the flight path</w:t>
        </w:r>
      </w:ins>
      <w:ins w:id="616" w:author="Ericsson" w:date="2024-08-05T09:26:00Z">
        <w:del w:id="617" w:author="Ericsson_0820" w:date="2024-08-20T14:12:00Z">
          <w:r w:rsidR="002429C7" w:rsidRPr="00D91D23" w:rsidDel="00B63C65">
            <w:rPr>
              <w:rFonts w:eastAsia="DengXian"/>
              <w:lang w:eastAsia="en-GB"/>
            </w:rPr>
            <w:delText>destination</w:delText>
          </w:r>
        </w:del>
        <w:r w:rsidR="002429C7" w:rsidRPr="00D91D23">
          <w:rPr>
            <w:rFonts w:eastAsia="DengXian"/>
            <w:lang w:eastAsia="en-GB"/>
          </w:rPr>
          <w:t xml:space="preserve"> </w:t>
        </w:r>
        <w:del w:id="618" w:author="Ericsson_0820" w:date="2024-08-20T14:12:00Z">
          <w:r w:rsidR="002429C7" w:rsidRPr="00D91D23" w:rsidDel="00B63C65">
            <w:rPr>
              <w:rFonts w:eastAsia="DengXian"/>
              <w:lang w:eastAsia="en-GB"/>
            </w:rPr>
            <w:delText xml:space="preserve">points </w:delText>
          </w:r>
        </w:del>
        <w:r w:rsidR="002429C7" w:rsidRPr="00D91D23">
          <w:rPr>
            <w:rFonts w:eastAsia="DengXian"/>
            <w:lang w:eastAsia="en-GB"/>
          </w:rPr>
          <w:t>are located</w:t>
        </w:r>
        <w:r w:rsidR="002429C7" w:rsidRPr="009421D2">
          <w:rPr>
            <w:rFonts w:eastAsia="DengXian"/>
            <w:lang w:eastAsia="en-GB"/>
          </w:rPr>
          <w:t>; similarly, if the request includes an indication that UAV will cross the USS-border and/or a list of the candidate border-crossing point(s) in form of geographical coordinates, the NEF maps them to a list of border cell IDs/TAIs</w:t>
        </w:r>
      </w:ins>
      <w:ins w:id="619" w:author="Ericsson" w:date="2024-08-05T09:22:00Z">
        <w:r w:rsidRPr="009421D2">
          <w:rPr>
            <w:rFonts w:eastAsia="DengXian"/>
            <w:lang w:eastAsia="en-GB"/>
          </w:rPr>
          <w:t>.</w:t>
        </w:r>
      </w:ins>
    </w:p>
    <w:p w14:paraId="64268F9F" w14:textId="38F9DB93" w:rsidR="00AA27BF" w:rsidRDefault="00AA27BF" w:rsidP="007F17FB">
      <w:pPr>
        <w:overflowPunct w:val="0"/>
        <w:autoSpaceDE w:val="0"/>
        <w:autoSpaceDN w:val="0"/>
        <w:adjustRightInd w:val="0"/>
        <w:ind w:left="568" w:hanging="284"/>
        <w:textAlignment w:val="baseline"/>
        <w:rPr>
          <w:ins w:id="620" w:author="Ericsson" w:date="2024-08-05T09:30:00Z"/>
          <w:rFonts w:eastAsia="DengXian"/>
          <w:lang w:eastAsia="en-GB"/>
        </w:rPr>
      </w:pPr>
      <w:ins w:id="621" w:author="Ericsson" w:date="2024-08-05T09:28:00Z">
        <w:r>
          <w:rPr>
            <w:rFonts w:eastAsia="DengXian"/>
            <w:lang w:eastAsia="en-GB"/>
          </w:rPr>
          <w:tab/>
        </w:r>
      </w:ins>
      <w:ins w:id="622" w:author="Ericsson" w:date="2024-08-07T13:56:00Z">
        <w:r w:rsidR="008E69A9">
          <w:rPr>
            <w:rFonts w:eastAsia="DengXian"/>
            <w:lang w:eastAsia="en-GB"/>
          </w:rPr>
          <w:t>The</w:t>
        </w:r>
      </w:ins>
      <w:ins w:id="623" w:author="Ericsson" w:date="2024-08-05T09:28:00Z">
        <w:r w:rsidRPr="009421D2">
          <w:rPr>
            <w:rFonts w:eastAsia="DengXian"/>
            <w:lang w:eastAsia="en-GB"/>
          </w:rPr>
          <w:t xml:space="preserve"> NEF determines the relevant NFs and specific service operations </w:t>
        </w:r>
      </w:ins>
      <w:ins w:id="624" w:author="Ericsson" w:date="2024-08-07T13:57:00Z">
        <w:r w:rsidR="008E69A9">
          <w:rPr>
            <w:rFonts w:eastAsia="DengXian"/>
            <w:lang w:eastAsia="en-GB"/>
          </w:rPr>
          <w:t xml:space="preserve">it </w:t>
        </w:r>
      </w:ins>
      <w:ins w:id="625" w:author="Ericsson" w:date="2024-08-05T09:28:00Z">
        <w:r w:rsidRPr="009421D2">
          <w:rPr>
            <w:rFonts w:eastAsia="DengXian"/>
            <w:lang w:eastAsia="en-GB"/>
          </w:rPr>
          <w:t xml:space="preserve">needs to invoke to collect the required information for the serving USS for </w:t>
        </w:r>
      </w:ins>
      <w:ins w:id="626" w:author="Ericsson" w:date="2024-08-07T13:57:00Z">
        <w:r w:rsidR="008E69A9">
          <w:rPr>
            <w:rFonts w:eastAsia="DengXian"/>
            <w:lang w:eastAsia="en-GB"/>
          </w:rPr>
          <w:t xml:space="preserve">the purpose of </w:t>
        </w:r>
      </w:ins>
      <w:ins w:id="627" w:author="Ericsson" w:date="2024-08-05T09:28:00Z">
        <w:r w:rsidRPr="009421D2">
          <w:rPr>
            <w:rFonts w:eastAsia="DengXian"/>
            <w:lang w:eastAsia="en-GB"/>
          </w:rPr>
          <w:t>UAV flight planning (e.g. NWDAF analytics service for Movement Behaviour analytics, GMLC service for Ranging/Sidelink Positioning location, AMF for UAV's presence in bordering TAs</w:t>
        </w:r>
      </w:ins>
      <w:ins w:id="628" w:author="Ericsson" w:date="2024-08-05T09:29:00Z">
        <w:r>
          <w:rPr>
            <w:rFonts w:eastAsia="DengXian"/>
            <w:lang w:eastAsia="en-GB"/>
          </w:rPr>
          <w:t>/cells</w:t>
        </w:r>
      </w:ins>
      <w:ins w:id="629" w:author="Ericsson" w:date="2024-08-05T09:28:00Z">
        <w:r w:rsidRPr="009421D2">
          <w:rPr>
            <w:rFonts w:eastAsia="DengXian"/>
            <w:lang w:eastAsia="en-GB"/>
          </w:rPr>
          <w:t>, AMF service for UAV's deviation for the expected/assigned trajectory</w:t>
        </w:r>
      </w:ins>
      <w:ins w:id="630" w:author="Ericsson" w:date="2024-08-05T09:29:00Z">
        <w:r w:rsidR="006533F5">
          <w:rPr>
            <w:rFonts w:eastAsia="DengXian"/>
            <w:lang w:eastAsia="en-GB"/>
          </w:rPr>
          <w:t xml:space="preserve">, </w:t>
        </w:r>
      </w:ins>
      <w:ins w:id="631" w:author="Ericsson" w:date="2024-08-05T09:30:00Z">
        <w:r w:rsidR="009B361B">
          <w:rPr>
            <w:rFonts w:eastAsia="DengXian"/>
            <w:lang w:eastAsia="en-GB"/>
          </w:rPr>
          <w:t>UDM service for expected UE behaviour parameter provision</w:t>
        </w:r>
      </w:ins>
      <w:ins w:id="632" w:author="Ericsson" w:date="2024-08-05T09:28:00Z">
        <w:r w:rsidRPr="009421D2">
          <w:rPr>
            <w:rFonts w:eastAsia="DengXian"/>
            <w:lang w:eastAsia="en-GB"/>
          </w:rPr>
          <w:t>).</w:t>
        </w:r>
      </w:ins>
    </w:p>
    <w:p w14:paraId="2A0DF330" w14:textId="1ED38490" w:rsidR="00325F12" w:rsidRDefault="00325F12" w:rsidP="007F17FB">
      <w:pPr>
        <w:overflowPunct w:val="0"/>
        <w:autoSpaceDE w:val="0"/>
        <w:autoSpaceDN w:val="0"/>
        <w:adjustRightInd w:val="0"/>
        <w:ind w:left="568" w:hanging="284"/>
        <w:textAlignment w:val="baseline"/>
        <w:rPr>
          <w:ins w:id="633" w:author="Ericsson" w:date="2024-08-05T09:42:00Z"/>
          <w:rFonts w:eastAsia="DengXian"/>
          <w:lang w:eastAsia="en-GB"/>
        </w:rPr>
      </w:pPr>
      <w:ins w:id="634" w:author="Ericsson" w:date="2024-08-05T09:30:00Z">
        <w:r>
          <w:rPr>
            <w:rFonts w:eastAsia="DengXian"/>
            <w:lang w:eastAsia="en-GB"/>
          </w:rPr>
          <w:t>6.</w:t>
        </w:r>
        <w:r>
          <w:rPr>
            <w:rFonts w:eastAsia="DengXian"/>
            <w:lang w:eastAsia="en-GB"/>
          </w:rPr>
          <w:tab/>
        </w:r>
      </w:ins>
      <w:ins w:id="635" w:author="Ericsson" w:date="2024-08-05T09:41:00Z">
        <w:r w:rsidR="004E61C3" w:rsidRPr="009421D2">
          <w:rPr>
            <w:rFonts w:eastAsia="DengXian"/>
            <w:lang w:eastAsia="en-GB"/>
          </w:rPr>
          <w:t xml:space="preserve">The NEF/UAS NF invokes service operations towards </w:t>
        </w:r>
        <w:r w:rsidR="004E61C3" w:rsidRPr="00D91D23">
          <w:rPr>
            <w:rFonts w:eastAsia="DengXian"/>
            <w:lang w:eastAsia="en-GB"/>
          </w:rPr>
          <w:t>the identified NFs as described in</w:t>
        </w:r>
      </w:ins>
      <w:ins w:id="636" w:author="Ericsson" w:date="2024-08-07T14:00:00Z">
        <w:r w:rsidR="00CB034D" w:rsidRPr="00D91D23">
          <w:rPr>
            <w:rFonts w:eastAsia="DengXian"/>
            <w:lang w:eastAsia="en-GB"/>
          </w:rPr>
          <w:t xml:space="preserve"> Steps 8-12 of</w:t>
        </w:r>
      </w:ins>
      <w:ins w:id="637" w:author="Ericsson" w:date="2024-08-05T09:41:00Z">
        <w:r w:rsidR="004E61C3" w:rsidRPr="00D91D23">
          <w:rPr>
            <w:rFonts w:eastAsia="DengXian"/>
            <w:lang w:eastAsia="en-GB"/>
          </w:rPr>
          <w:t xml:space="preserve"> the procedure for the NEF-assisted pre-mission flight planning</w:t>
        </w:r>
      </w:ins>
      <w:ins w:id="638" w:author="Ericsson" w:date="2024-08-07T14:00:00Z">
        <w:r w:rsidR="00CB034D" w:rsidRPr="00D91D23">
          <w:rPr>
            <w:rFonts w:eastAsia="DengXian"/>
            <w:lang w:eastAsia="en-GB"/>
          </w:rPr>
          <w:t>, see</w:t>
        </w:r>
      </w:ins>
      <w:ins w:id="639" w:author="Ericsson" w:date="2024-08-05T09:41:00Z">
        <w:r w:rsidR="004E61C3" w:rsidRPr="00D91D23">
          <w:rPr>
            <w:rFonts w:eastAsia="DengXian"/>
            <w:lang w:eastAsia="en-GB"/>
          </w:rPr>
          <w:t xml:space="preserve"> clause 5.X.</w:t>
        </w:r>
      </w:ins>
    </w:p>
    <w:p w14:paraId="0D6F95F1" w14:textId="00DDC6D3" w:rsidR="00982497" w:rsidRDefault="00982497" w:rsidP="007F17FB">
      <w:pPr>
        <w:overflowPunct w:val="0"/>
        <w:autoSpaceDE w:val="0"/>
        <w:autoSpaceDN w:val="0"/>
        <w:adjustRightInd w:val="0"/>
        <w:ind w:left="568" w:hanging="284"/>
        <w:textAlignment w:val="baseline"/>
        <w:rPr>
          <w:ins w:id="640" w:author="Ericsson" w:date="2024-08-05T09:44:00Z"/>
          <w:rFonts w:eastAsia="DengXian"/>
          <w:lang w:eastAsia="en-GB"/>
        </w:rPr>
      </w:pPr>
      <w:ins w:id="641" w:author="Ericsson" w:date="2024-08-05T09:42:00Z">
        <w:r>
          <w:rPr>
            <w:rFonts w:eastAsia="DengXian"/>
            <w:lang w:eastAsia="en-GB"/>
          </w:rPr>
          <w:lastRenderedPageBreak/>
          <w:t>7.</w:t>
        </w:r>
        <w:r>
          <w:rPr>
            <w:rFonts w:eastAsia="DengXian"/>
            <w:lang w:eastAsia="en-GB"/>
          </w:rPr>
          <w:tab/>
          <w:t>I</w:t>
        </w:r>
        <w:r w:rsidRPr="009421D2">
          <w:rPr>
            <w:rFonts w:eastAsia="DengXian"/>
            <w:lang w:eastAsia="en-GB"/>
          </w:rPr>
          <w:t>f the NEF/UAS NF receives a list of candidate border-crossing points, the NEF/UAS NF identifies the AMF</w:t>
        </w:r>
      </w:ins>
      <w:ins w:id="642" w:author="Ericsson" w:date="2024-08-07T14:01:00Z">
        <w:r w:rsidR="00222CA0">
          <w:rPr>
            <w:rFonts w:eastAsia="DengXian"/>
            <w:lang w:eastAsia="en-GB"/>
          </w:rPr>
          <w:t>s</w:t>
        </w:r>
      </w:ins>
      <w:ins w:id="643" w:author="Ericsson" w:date="2024-08-05T09:42:00Z">
        <w:r w:rsidRPr="009421D2">
          <w:rPr>
            <w:rFonts w:eastAsia="DengXian"/>
            <w:lang w:eastAsia="en-GB"/>
          </w:rPr>
          <w:t xml:space="preserve"> serv</w:t>
        </w:r>
      </w:ins>
      <w:ins w:id="644" w:author="Ericsson" w:date="2024-08-07T14:01:00Z">
        <w:r w:rsidR="00222CA0">
          <w:rPr>
            <w:rFonts w:eastAsia="DengXian"/>
            <w:lang w:eastAsia="en-GB"/>
          </w:rPr>
          <w:t>ing</w:t>
        </w:r>
      </w:ins>
      <w:ins w:id="645" w:author="Ericsson" w:date="2024-08-05T09:42:00Z">
        <w:r w:rsidRPr="009421D2">
          <w:rPr>
            <w:rFonts w:eastAsia="DengXian"/>
            <w:lang w:eastAsia="en-GB"/>
          </w:rPr>
          <w:t xml:space="preserve"> NG-RAN nodes in all identified border TA(s)</w:t>
        </w:r>
      </w:ins>
      <w:ins w:id="646" w:author="Ericsson" w:date="2024-08-05T09:43:00Z">
        <w:r w:rsidR="00BA269E">
          <w:rPr>
            <w:rFonts w:eastAsia="DengXian"/>
            <w:lang w:eastAsia="en-GB"/>
          </w:rPr>
          <w:t>/cell(s)</w:t>
        </w:r>
      </w:ins>
      <w:ins w:id="647" w:author="Ericsson" w:date="2024-08-05T09:42:00Z">
        <w:r w:rsidRPr="009421D2">
          <w:rPr>
            <w:rFonts w:eastAsia="DengXian"/>
            <w:lang w:eastAsia="en-GB"/>
          </w:rPr>
          <w:t xml:space="preserve">; for that the NEF/UAS NF uses the </w:t>
        </w:r>
        <w:proofErr w:type="spellStart"/>
        <w:r w:rsidRPr="009421D2">
          <w:rPr>
            <w:rFonts w:eastAsia="DengXian"/>
            <w:lang w:eastAsia="en-GB"/>
          </w:rPr>
          <w:t>Nnrf_NFDiscovery</w:t>
        </w:r>
        <w:proofErr w:type="spellEnd"/>
        <w:r w:rsidRPr="009421D2">
          <w:rPr>
            <w:rFonts w:eastAsia="DengXian"/>
            <w:lang w:eastAsia="en-GB"/>
          </w:rPr>
          <w:t xml:space="preserve"> service from NRF. Once the AMF(s) information is retrieved, the NEF/UAS NF invokes an </w:t>
        </w:r>
        <w:proofErr w:type="spellStart"/>
        <w:r w:rsidRPr="009421D2">
          <w:rPr>
            <w:rFonts w:eastAsia="DengXian"/>
            <w:lang w:eastAsia="en-GB"/>
          </w:rPr>
          <w:t>Namf_EventExposure_Subscribe</w:t>
        </w:r>
        <w:proofErr w:type="spellEnd"/>
        <w:r w:rsidRPr="009421D2">
          <w:rPr>
            <w:rFonts w:eastAsia="DengXian"/>
            <w:lang w:eastAsia="en-GB"/>
          </w:rPr>
          <w:t xml:space="preserve"> request to subscribe to the UE/UAV's presence in area of interest wherein the area of interest is set to cell ID</w:t>
        </w:r>
      </w:ins>
      <w:ins w:id="648" w:author="Ericsson" w:date="2024-08-05T09:43:00Z">
        <w:r w:rsidR="00BA269E">
          <w:rPr>
            <w:rFonts w:eastAsia="DengXian"/>
            <w:lang w:eastAsia="en-GB"/>
          </w:rPr>
          <w:t>(s</w:t>
        </w:r>
      </w:ins>
      <w:ins w:id="649" w:author="Ericsson" w:date="2024-08-05T09:44:00Z">
        <w:r w:rsidR="00BA269E">
          <w:rPr>
            <w:rFonts w:eastAsia="DengXian"/>
            <w:lang w:eastAsia="en-GB"/>
          </w:rPr>
          <w:t>)</w:t>
        </w:r>
      </w:ins>
      <w:ins w:id="650" w:author="Ericsson" w:date="2024-08-05T09:42:00Z">
        <w:r w:rsidRPr="009421D2">
          <w:rPr>
            <w:rFonts w:eastAsia="DengXian"/>
            <w:lang w:eastAsia="en-GB"/>
          </w:rPr>
          <w:t>/TAI</w:t>
        </w:r>
      </w:ins>
      <w:ins w:id="651" w:author="Ericsson" w:date="2024-08-05T09:44:00Z">
        <w:r w:rsidR="00BA269E">
          <w:rPr>
            <w:rFonts w:eastAsia="DengXian"/>
            <w:lang w:eastAsia="en-GB"/>
          </w:rPr>
          <w:t>(s)</w:t>
        </w:r>
      </w:ins>
      <w:ins w:id="652" w:author="Ericsson" w:date="2024-08-07T14:02:00Z">
        <w:r w:rsidR="00C45408">
          <w:rPr>
            <w:rFonts w:eastAsia="DengXian"/>
            <w:lang w:eastAsia="en-GB"/>
          </w:rPr>
          <w:t xml:space="preserve"> of the border cells(s)/TA(s)</w:t>
        </w:r>
      </w:ins>
      <w:ins w:id="653" w:author="Ericsson" w:date="2024-08-05T09:42:00Z">
        <w:r w:rsidRPr="009421D2">
          <w:rPr>
            <w:rFonts w:eastAsia="DengXian"/>
            <w:lang w:eastAsia="en-GB"/>
          </w:rPr>
          <w:t>.</w:t>
        </w:r>
      </w:ins>
    </w:p>
    <w:p w14:paraId="532AE763" w14:textId="643682F8" w:rsidR="00DF6647" w:rsidRDefault="00DF6647" w:rsidP="007F17FB">
      <w:pPr>
        <w:overflowPunct w:val="0"/>
        <w:autoSpaceDE w:val="0"/>
        <w:autoSpaceDN w:val="0"/>
        <w:adjustRightInd w:val="0"/>
        <w:ind w:left="568" w:hanging="284"/>
        <w:textAlignment w:val="baseline"/>
        <w:rPr>
          <w:ins w:id="654" w:author="Ericsson" w:date="2024-08-05T09:58:00Z"/>
          <w:rFonts w:eastAsia="DengXian"/>
          <w:lang w:eastAsia="en-GB"/>
        </w:rPr>
      </w:pPr>
      <w:ins w:id="655" w:author="Ericsson" w:date="2024-08-05T09:44:00Z">
        <w:r>
          <w:rPr>
            <w:rFonts w:eastAsia="DengXian"/>
            <w:lang w:eastAsia="en-GB"/>
          </w:rPr>
          <w:t>8.</w:t>
        </w:r>
        <w:r>
          <w:rPr>
            <w:rFonts w:eastAsia="DengXian"/>
            <w:lang w:eastAsia="en-GB"/>
          </w:rPr>
          <w:tab/>
        </w:r>
      </w:ins>
      <w:ins w:id="656" w:author="Ericsson" w:date="2024-08-07T14:06:00Z">
        <w:r w:rsidR="00C70562">
          <w:rPr>
            <w:rFonts w:eastAsia="DengXian"/>
            <w:lang w:eastAsia="en-GB"/>
          </w:rPr>
          <w:t>T</w:t>
        </w:r>
      </w:ins>
      <w:ins w:id="657" w:author="Ericsson" w:date="2024-08-05T09:56:00Z">
        <w:r w:rsidR="00325189" w:rsidRPr="009421D2">
          <w:rPr>
            <w:rFonts w:eastAsia="DengXian"/>
            <w:lang w:eastAsia="en-GB"/>
          </w:rPr>
          <w:t xml:space="preserve">he NEF/UAS NF responds </w:t>
        </w:r>
        <w:r w:rsidR="00325189" w:rsidRPr="00D91D23">
          <w:rPr>
            <w:rFonts w:eastAsia="DengXian"/>
            <w:lang w:eastAsia="en-GB"/>
          </w:rPr>
          <w:t>to</w:t>
        </w:r>
      </w:ins>
      <w:ins w:id="658" w:author="Ericsson" w:date="2024-08-05T09:57:00Z">
        <w:r w:rsidR="002E5319" w:rsidRPr="00D91D23">
          <w:rPr>
            <w:rFonts w:eastAsia="DengXian"/>
            <w:lang w:eastAsia="en-GB"/>
          </w:rPr>
          <w:t xml:space="preserve"> </w:t>
        </w:r>
        <w:r w:rsidR="008F59CD" w:rsidRPr="00D91D23">
          <w:rPr>
            <w:rFonts w:eastAsia="DengXian"/>
            <w:lang w:eastAsia="en-GB"/>
          </w:rPr>
          <w:t>the</w:t>
        </w:r>
      </w:ins>
      <w:ins w:id="659" w:author="Ericsson" w:date="2024-08-07T14:06:00Z">
        <w:r w:rsidR="00C70562" w:rsidRPr="00D91D23">
          <w:rPr>
            <w:rFonts w:eastAsia="DengXian"/>
            <w:lang w:eastAsia="en-GB"/>
          </w:rPr>
          <w:t xml:space="preserve"> </w:t>
        </w:r>
        <w:proofErr w:type="spellStart"/>
        <w:r w:rsidR="00C70562" w:rsidRPr="00D91D23">
          <w:rPr>
            <w:rFonts w:eastAsia="DengXian"/>
            <w:lang w:eastAsia="en-GB"/>
          </w:rPr>
          <w:t>Nnef_UAVFlightAssistance_Get</w:t>
        </w:r>
      </w:ins>
      <w:proofErr w:type="spellEnd"/>
      <w:ins w:id="660" w:author="Ericsson" w:date="2024-08-05T09:57:00Z">
        <w:r w:rsidR="008F59CD" w:rsidRPr="00D91D23">
          <w:rPr>
            <w:rFonts w:eastAsia="DengXian"/>
            <w:lang w:eastAsia="en-GB"/>
          </w:rPr>
          <w:t xml:space="preserve"> request</w:t>
        </w:r>
      </w:ins>
      <w:ins w:id="661" w:author="Ericsson" w:date="2024-08-05T09:58:00Z">
        <w:r w:rsidR="00F3503B">
          <w:rPr>
            <w:rFonts w:eastAsia="DengXian"/>
            <w:lang w:eastAsia="en-GB"/>
          </w:rPr>
          <w:t xml:space="preserve"> with </w:t>
        </w:r>
      </w:ins>
      <w:ins w:id="662" w:author="Ericsson" w:date="2024-08-05T09:56:00Z">
        <w:r w:rsidR="00325189" w:rsidRPr="009421D2">
          <w:rPr>
            <w:rFonts w:eastAsia="DengXian"/>
            <w:lang w:eastAsia="en-GB"/>
          </w:rPr>
          <w:t>the collected information</w:t>
        </w:r>
      </w:ins>
      <w:ins w:id="663" w:author="Ericsson" w:date="2024-08-07T14:05:00Z">
        <w:r w:rsidR="00E412B4">
          <w:rPr>
            <w:rFonts w:eastAsia="DengXian"/>
            <w:lang w:eastAsia="en-GB"/>
          </w:rPr>
          <w:t xml:space="preserve"> from the</w:t>
        </w:r>
        <w:r w:rsidR="00C70562">
          <w:rPr>
            <w:rFonts w:eastAsia="DengXian"/>
            <w:lang w:eastAsia="en-GB"/>
          </w:rPr>
          <w:t xml:space="preserve"> 5GC</w:t>
        </w:r>
      </w:ins>
      <w:ins w:id="664" w:author="Ericsson" w:date="2024-08-07T14:06:00Z">
        <w:r w:rsidR="00C70562">
          <w:rPr>
            <w:rFonts w:eastAsia="DengXian"/>
            <w:lang w:eastAsia="en-GB"/>
          </w:rPr>
          <w:t xml:space="preserve"> NFs</w:t>
        </w:r>
      </w:ins>
      <w:ins w:id="665" w:author="Ericsson" w:date="2024-08-05T09:56:00Z">
        <w:r w:rsidR="00325189" w:rsidRPr="009421D2">
          <w:rPr>
            <w:rFonts w:eastAsia="DengXian"/>
            <w:lang w:eastAsia="en-GB"/>
          </w:rPr>
          <w:t xml:space="preserve"> for UAV's flight path between the starting point and all candidate USS border-crossing point</w:t>
        </w:r>
      </w:ins>
      <w:ins w:id="666" w:author="Ericsson" w:date="2024-08-05T09:58:00Z">
        <w:r w:rsidR="00F3503B">
          <w:rPr>
            <w:rFonts w:eastAsia="DengXian"/>
            <w:lang w:eastAsia="en-GB"/>
          </w:rPr>
          <w:t>(</w:t>
        </w:r>
      </w:ins>
      <w:ins w:id="667" w:author="Ericsson" w:date="2024-08-05T09:56:00Z">
        <w:r w:rsidR="00325189" w:rsidRPr="009421D2">
          <w:rPr>
            <w:rFonts w:eastAsia="DengXian"/>
            <w:lang w:eastAsia="en-GB"/>
          </w:rPr>
          <w:t>s</w:t>
        </w:r>
      </w:ins>
      <w:ins w:id="668" w:author="Ericsson" w:date="2024-08-05T09:58:00Z">
        <w:r w:rsidR="00F3503B">
          <w:rPr>
            <w:rFonts w:eastAsia="DengXian"/>
            <w:lang w:eastAsia="en-GB"/>
          </w:rPr>
          <w:t>)</w:t>
        </w:r>
      </w:ins>
      <w:ins w:id="669" w:author="Ericsson" w:date="2024-08-05T09:56:00Z">
        <w:r w:rsidR="00325189" w:rsidRPr="009421D2">
          <w:rPr>
            <w:rFonts w:eastAsia="DengXian"/>
            <w:lang w:eastAsia="en-GB"/>
          </w:rPr>
          <w:t>.</w:t>
        </w:r>
      </w:ins>
    </w:p>
    <w:p w14:paraId="18A42DA6" w14:textId="0CCD3966" w:rsidR="00F3503B" w:rsidRDefault="00F3503B" w:rsidP="007F17FB">
      <w:pPr>
        <w:overflowPunct w:val="0"/>
        <w:autoSpaceDE w:val="0"/>
        <w:autoSpaceDN w:val="0"/>
        <w:adjustRightInd w:val="0"/>
        <w:ind w:left="568" w:hanging="284"/>
        <w:textAlignment w:val="baseline"/>
        <w:rPr>
          <w:ins w:id="670" w:author="Ericsson" w:date="2024-08-05T10:02:00Z"/>
          <w:rFonts w:eastAsia="DengXian"/>
          <w:lang w:eastAsia="en-GB"/>
        </w:rPr>
      </w:pPr>
      <w:ins w:id="671" w:author="Ericsson" w:date="2024-08-05T09:58:00Z">
        <w:r>
          <w:rPr>
            <w:rFonts w:eastAsia="DengXian"/>
            <w:lang w:eastAsia="en-GB"/>
          </w:rPr>
          <w:t>9</w:t>
        </w:r>
      </w:ins>
      <w:ins w:id="672" w:author="Ericsson" w:date="2024-08-05T09:59:00Z">
        <w:r>
          <w:rPr>
            <w:rFonts w:eastAsia="DengXian"/>
            <w:lang w:eastAsia="en-GB"/>
          </w:rPr>
          <w:t>.</w:t>
        </w:r>
        <w:r>
          <w:rPr>
            <w:rFonts w:eastAsia="DengXian"/>
            <w:lang w:eastAsia="en-GB"/>
          </w:rPr>
          <w:tab/>
        </w:r>
        <w:r w:rsidR="00840C03">
          <w:rPr>
            <w:rFonts w:eastAsia="DengXian"/>
            <w:lang w:eastAsia="en-GB"/>
          </w:rPr>
          <w:t xml:space="preserve">Based on the </w:t>
        </w:r>
      </w:ins>
      <w:ins w:id="673" w:author="Ericsson" w:date="2024-08-07T14:07:00Z">
        <w:r w:rsidR="00C70562">
          <w:rPr>
            <w:rFonts w:eastAsia="DengXian"/>
            <w:lang w:eastAsia="en-GB"/>
          </w:rPr>
          <w:t xml:space="preserve">received </w:t>
        </w:r>
      </w:ins>
      <w:ins w:id="674" w:author="Ericsson" w:date="2024-08-05T09:59:00Z">
        <w:r w:rsidR="00840C03">
          <w:rPr>
            <w:rFonts w:eastAsia="DengXian"/>
            <w:lang w:eastAsia="en-GB"/>
          </w:rPr>
          <w:t>information</w:t>
        </w:r>
      </w:ins>
      <w:ins w:id="675" w:author="Ericsson" w:date="2024-08-07T14:07:00Z">
        <w:r w:rsidR="00C70562">
          <w:rPr>
            <w:rFonts w:eastAsia="DengXian"/>
            <w:lang w:eastAsia="en-GB"/>
          </w:rPr>
          <w:t>,</w:t>
        </w:r>
      </w:ins>
      <w:ins w:id="676" w:author="Ericsson" w:date="2024-08-05T09:59:00Z">
        <w:r w:rsidR="00840C03">
          <w:rPr>
            <w:rFonts w:eastAsia="DengXian"/>
            <w:lang w:eastAsia="en-GB"/>
          </w:rPr>
          <w:t xml:space="preserve"> </w:t>
        </w:r>
      </w:ins>
      <w:ins w:id="677" w:author="Ericsson" w:date="2024-08-05T10:00:00Z">
        <w:r w:rsidR="00840C03">
          <w:rPr>
            <w:rFonts w:eastAsia="DengXian"/>
            <w:lang w:eastAsia="en-GB"/>
          </w:rPr>
          <w:t xml:space="preserve">the serving USS </w:t>
        </w:r>
        <w:r w:rsidR="003E1D10" w:rsidRPr="009421D2">
          <w:rPr>
            <w:rFonts w:eastAsia="DengXian"/>
            <w:lang w:eastAsia="en-GB"/>
          </w:rPr>
          <w:t xml:space="preserve">selects </w:t>
        </w:r>
        <w:r w:rsidR="003E1D10">
          <w:rPr>
            <w:rFonts w:eastAsia="DengXian"/>
            <w:lang w:eastAsia="en-GB"/>
          </w:rPr>
          <w:t>the</w:t>
        </w:r>
        <w:r w:rsidR="003E1D10" w:rsidRPr="009421D2">
          <w:rPr>
            <w:rFonts w:eastAsia="DengXian"/>
            <w:lang w:eastAsia="en-GB"/>
          </w:rPr>
          <w:t xml:space="preserve"> target USS from </w:t>
        </w:r>
        <w:r w:rsidR="003E1D10">
          <w:rPr>
            <w:rFonts w:eastAsia="DengXian"/>
            <w:lang w:eastAsia="en-GB"/>
          </w:rPr>
          <w:t>the</w:t>
        </w:r>
        <w:r w:rsidR="003E1D10" w:rsidRPr="009421D2">
          <w:rPr>
            <w:rFonts w:eastAsia="DengXian"/>
            <w:lang w:eastAsia="en-GB"/>
          </w:rPr>
          <w:t xml:space="preserve"> list of pre-selected suitable </w:t>
        </w:r>
        <w:proofErr w:type="spellStart"/>
        <w:r w:rsidR="003E1D10" w:rsidRPr="009421D2">
          <w:rPr>
            <w:rFonts w:eastAsia="DengXian"/>
            <w:lang w:eastAsia="en-GB"/>
          </w:rPr>
          <w:t>USS</w:t>
        </w:r>
      </w:ins>
      <w:ins w:id="678" w:author="Ericsson" w:date="2024-08-07T14:07:00Z">
        <w:r w:rsidR="000A1A1C">
          <w:rPr>
            <w:rFonts w:eastAsia="DengXian"/>
            <w:lang w:eastAsia="en-GB"/>
          </w:rPr>
          <w:t>e</w:t>
        </w:r>
      </w:ins>
      <w:ins w:id="679" w:author="Ericsson" w:date="2024-08-05T10:01:00Z">
        <w:r w:rsidR="003E1D10">
          <w:rPr>
            <w:rFonts w:eastAsia="DengXian"/>
            <w:lang w:eastAsia="en-GB"/>
          </w:rPr>
          <w:t>s</w:t>
        </w:r>
      </w:ins>
      <w:proofErr w:type="spellEnd"/>
      <w:ins w:id="680" w:author="Ericsson" w:date="2024-08-07T14:07:00Z">
        <w:r w:rsidR="000A1A1C">
          <w:rPr>
            <w:rFonts w:eastAsia="DengXian"/>
            <w:lang w:eastAsia="en-GB"/>
          </w:rPr>
          <w:t xml:space="preserve"> (Step</w:t>
        </w:r>
      </w:ins>
      <w:ins w:id="681" w:author="Ericsson" w:date="2024-08-05T10:00:00Z">
        <w:r w:rsidR="003E1D10" w:rsidRPr="009421D2">
          <w:rPr>
            <w:rFonts w:eastAsia="DengXian"/>
            <w:lang w:eastAsia="en-GB"/>
          </w:rPr>
          <w:t> 3</w:t>
        </w:r>
      </w:ins>
      <w:ins w:id="682" w:author="Ericsson" w:date="2024-08-07T14:07:00Z">
        <w:r w:rsidR="000A1A1C">
          <w:rPr>
            <w:rFonts w:eastAsia="DengXian"/>
            <w:lang w:eastAsia="en-GB"/>
          </w:rPr>
          <w:t>)</w:t>
        </w:r>
      </w:ins>
      <w:ins w:id="683" w:author="Ericsson" w:date="2024-08-05T10:00:00Z">
        <w:r w:rsidR="003E1D10" w:rsidRPr="009421D2">
          <w:rPr>
            <w:rFonts w:eastAsia="DengXian"/>
            <w:lang w:eastAsia="en-GB"/>
          </w:rPr>
          <w:t xml:space="preserve"> and starts communication to request the target USS (USS</w:t>
        </w:r>
      </w:ins>
      <w:ins w:id="684" w:author="Ericsson" w:date="2024-08-05T10:04:00Z">
        <w:r w:rsidR="00A434D9">
          <w:rPr>
            <w:rFonts w:eastAsia="DengXian"/>
            <w:lang w:eastAsia="en-GB"/>
          </w:rPr>
          <w:t> </w:t>
        </w:r>
      </w:ins>
      <w:ins w:id="685" w:author="Ericsson" w:date="2024-08-05T10:00:00Z">
        <w:r w:rsidR="003E1D10" w:rsidRPr="009421D2">
          <w:rPr>
            <w:rFonts w:eastAsia="DengXian"/>
            <w:lang w:eastAsia="en-GB"/>
          </w:rPr>
          <w:t xml:space="preserve">2 in Fig. </w:t>
        </w:r>
      </w:ins>
      <w:ins w:id="686" w:author="Ericsson" w:date="2024-08-05T10:01:00Z">
        <w:r w:rsidR="003E1D10">
          <w:rPr>
            <w:rFonts w:eastAsia="DengXian"/>
            <w:lang w:eastAsia="en-GB"/>
          </w:rPr>
          <w:t>5</w:t>
        </w:r>
      </w:ins>
      <w:ins w:id="687" w:author="Ericsson" w:date="2024-08-05T10:00:00Z">
        <w:r w:rsidR="003E1D10" w:rsidRPr="009421D2">
          <w:rPr>
            <w:rFonts w:eastAsia="DengXian"/>
            <w:lang w:eastAsia="en-GB"/>
          </w:rPr>
          <w:t>.</w:t>
        </w:r>
      </w:ins>
      <w:ins w:id="688" w:author="Ericsson" w:date="2024-08-05T10:01:00Z">
        <w:r w:rsidR="003E1D10">
          <w:rPr>
            <w:rFonts w:eastAsia="DengXian"/>
            <w:lang w:eastAsia="en-GB"/>
          </w:rPr>
          <w:t>X.2-1</w:t>
        </w:r>
      </w:ins>
      <w:ins w:id="689" w:author="Ericsson" w:date="2024-08-05T10:00:00Z">
        <w:r w:rsidR="003E1D10" w:rsidRPr="009421D2">
          <w:rPr>
            <w:rFonts w:eastAsia="DengXian"/>
            <w:lang w:eastAsia="en-GB"/>
          </w:rPr>
          <w:t>) to</w:t>
        </w:r>
      </w:ins>
      <w:ins w:id="690" w:author="Ericsson" w:date="2024-08-05T10:02:00Z">
        <w:r w:rsidR="00931423">
          <w:rPr>
            <w:rFonts w:eastAsia="DengXian"/>
            <w:lang w:eastAsia="en-GB"/>
          </w:rPr>
          <w:t xml:space="preserve"> prepare for the </w:t>
        </w:r>
        <w:r w:rsidR="00685ACF">
          <w:rPr>
            <w:rFonts w:eastAsia="DengXian"/>
            <w:lang w:eastAsia="en-GB"/>
          </w:rPr>
          <w:t xml:space="preserve">USS changeover and, if required, to </w:t>
        </w:r>
      </w:ins>
      <w:ins w:id="691" w:author="Ericsson" w:date="2024-08-05T10:00:00Z">
        <w:r w:rsidR="003E1D10" w:rsidRPr="009421D2">
          <w:rPr>
            <w:rFonts w:eastAsia="DengXian"/>
            <w:lang w:eastAsia="en-GB"/>
          </w:rPr>
          <w:t xml:space="preserve">perform the flight planning for the UAV from the border-crossing point(s) to the </w:t>
        </w:r>
      </w:ins>
      <w:ins w:id="692" w:author="Ericsson_0820" w:date="2024-08-20T14:12:00Z">
        <w:r w:rsidR="00B63C65">
          <w:rPr>
            <w:rFonts w:eastAsia="SimSun"/>
          </w:rPr>
          <w:t xml:space="preserve">next point in the flight path </w:t>
        </w:r>
      </w:ins>
      <w:ins w:id="693" w:author="Ericsson_0820" w:date="2024-08-20T14:13:00Z">
        <w:r w:rsidR="00B63C65">
          <w:rPr>
            <w:rFonts w:eastAsia="SimSun"/>
          </w:rPr>
          <w:t xml:space="preserve">that is located </w:t>
        </w:r>
      </w:ins>
      <w:ins w:id="694" w:author="Ericsson" w:date="2024-08-05T10:00:00Z">
        <w:del w:id="695" w:author="Ericsson_0820" w:date="2024-08-20T14:12:00Z">
          <w:r w:rsidR="003E1D10" w:rsidRPr="009421D2" w:rsidDel="00B63C65">
            <w:rPr>
              <w:rFonts w:eastAsia="DengXian"/>
              <w:lang w:eastAsia="en-GB"/>
            </w:rPr>
            <w:delText xml:space="preserve">destination point </w:delText>
          </w:r>
        </w:del>
        <w:r w:rsidR="003E1D10" w:rsidRPr="009421D2">
          <w:rPr>
            <w:rFonts w:eastAsia="DengXian"/>
            <w:lang w:eastAsia="en-GB"/>
          </w:rPr>
          <w:t>in the geographical area served by</w:t>
        </w:r>
      </w:ins>
      <w:ins w:id="696" w:author="Ericsson" w:date="2024-08-05T10:01:00Z">
        <w:r w:rsidR="003E1D10">
          <w:rPr>
            <w:rFonts w:eastAsia="DengXian"/>
            <w:lang w:eastAsia="en-GB"/>
          </w:rPr>
          <w:t xml:space="preserve"> the target</w:t>
        </w:r>
      </w:ins>
      <w:ins w:id="697" w:author="Ericsson" w:date="2024-08-05T10:00:00Z">
        <w:r w:rsidR="003E1D10" w:rsidRPr="009421D2">
          <w:rPr>
            <w:rFonts w:eastAsia="DengXian"/>
            <w:lang w:eastAsia="en-GB"/>
          </w:rPr>
          <w:t xml:space="preserve"> USS.</w:t>
        </w:r>
      </w:ins>
    </w:p>
    <w:p w14:paraId="4D551E82" w14:textId="6356EEE9" w:rsidR="00D14187" w:rsidRDefault="00D14187" w:rsidP="007F17FB">
      <w:pPr>
        <w:overflowPunct w:val="0"/>
        <w:autoSpaceDE w:val="0"/>
        <w:autoSpaceDN w:val="0"/>
        <w:adjustRightInd w:val="0"/>
        <w:ind w:left="568" w:hanging="284"/>
        <w:textAlignment w:val="baseline"/>
        <w:rPr>
          <w:ins w:id="698" w:author="Ericsson" w:date="2024-08-05T10:03:00Z"/>
          <w:rFonts w:eastAsia="DengXian"/>
          <w:lang w:eastAsia="en-GB"/>
        </w:rPr>
      </w:pPr>
      <w:ins w:id="699" w:author="Ericsson" w:date="2024-08-05T10:02:00Z">
        <w:r>
          <w:rPr>
            <w:rFonts w:eastAsia="DengXian"/>
            <w:lang w:eastAsia="en-GB"/>
          </w:rPr>
          <w:t>10.</w:t>
        </w:r>
        <w:r>
          <w:rPr>
            <w:rFonts w:eastAsia="DengXian"/>
            <w:lang w:eastAsia="en-GB"/>
          </w:rPr>
          <w:tab/>
        </w:r>
      </w:ins>
      <w:ins w:id="700" w:author="Ericsson" w:date="2024-08-05T10:03:00Z">
        <w:r w:rsidR="00C10F56" w:rsidRPr="009421D2">
          <w:rPr>
            <w:rFonts w:eastAsia="DengXian"/>
            <w:lang w:eastAsia="en-GB"/>
          </w:rPr>
          <w:t>The target USS (USS</w:t>
        </w:r>
      </w:ins>
      <w:ins w:id="701" w:author="Ericsson" w:date="2024-08-05T10:04:00Z">
        <w:r w:rsidR="00A434D9">
          <w:rPr>
            <w:rFonts w:eastAsia="DengXian"/>
            <w:lang w:eastAsia="en-GB"/>
          </w:rPr>
          <w:t> </w:t>
        </w:r>
      </w:ins>
      <w:ins w:id="702" w:author="Ericsson" w:date="2024-08-05T10:03:00Z">
        <w:r w:rsidR="00C10F56" w:rsidRPr="009421D2">
          <w:rPr>
            <w:rFonts w:eastAsia="DengXian"/>
            <w:lang w:eastAsia="en-GB"/>
          </w:rPr>
          <w:t xml:space="preserve">2) performs Steps 4 - 8 to plan the UAV flight across its geographical area towards the UAV's </w:t>
        </w:r>
      </w:ins>
      <w:ins w:id="703" w:author="Ericsson_0820" w:date="2024-08-20T14:13:00Z">
        <w:r w:rsidR="00B63C65">
          <w:rPr>
            <w:rFonts w:eastAsia="SimSun"/>
          </w:rPr>
          <w:t>next point in the flight path</w:t>
        </w:r>
      </w:ins>
      <w:ins w:id="704" w:author="Ericsson" w:date="2024-08-05T10:03:00Z">
        <w:del w:id="705" w:author="Ericsson_0820" w:date="2024-08-20T14:13:00Z">
          <w:r w:rsidR="00C10F56" w:rsidRPr="009421D2" w:rsidDel="00B63C65">
            <w:rPr>
              <w:rFonts w:eastAsia="DengXian"/>
              <w:lang w:eastAsia="en-GB"/>
            </w:rPr>
            <w:delText>destination point</w:delText>
          </w:r>
        </w:del>
        <w:r w:rsidR="00C10F56" w:rsidRPr="009421D2">
          <w:rPr>
            <w:rFonts w:eastAsia="DengXian"/>
            <w:lang w:eastAsia="en-GB"/>
          </w:rPr>
          <w:t>.</w:t>
        </w:r>
      </w:ins>
    </w:p>
    <w:p w14:paraId="5E9B5AE0" w14:textId="579C4A3D" w:rsidR="00511ECF" w:rsidRDefault="00511ECF" w:rsidP="007F17FB">
      <w:pPr>
        <w:overflowPunct w:val="0"/>
        <w:autoSpaceDE w:val="0"/>
        <w:autoSpaceDN w:val="0"/>
        <w:adjustRightInd w:val="0"/>
        <w:ind w:left="568" w:hanging="284"/>
        <w:textAlignment w:val="baseline"/>
        <w:rPr>
          <w:ins w:id="706" w:author="Ericsson" w:date="2024-08-05T10:04:00Z"/>
          <w:rFonts w:eastAsia="DengXian"/>
          <w:lang w:eastAsia="en-GB"/>
        </w:rPr>
      </w:pPr>
      <w:ins w:id="707" w:author="Ericsson" w:date="2024-08-05T10:03:00Z">
        <w:r>
          <w:rPr>
            <w:rFonts w:eastAsia="DengXian"/>
            <w:lang w:eastAsia="en-GB"/>
          </w:rPr>
          <w:t>11.</w:t>
        </w:r>
        <w:r>
          <w:rPr>
            <w:rFonts w:eastAsia="DengXian"/>
            <w:lang w:eastAsia="en-GB"/>
          </w:rPr>
          <w:tab/>
        </w:r>
      </w:ins>
      <w:ins w:id="708" w:author="Ericsson" w:date="2024-08-05T10:04:00Z">
        <w:r w:rsidR="00A434D9" w:rsidRPr="009421D2">
          <w:rPr>
            <w:rFonts w:eastAsia="DengXian"/>
            <w:lang w:eastAsia="en-GB"/>
          </w:rPr>
          <w:t>The target USS (USS</w:t>
        </w:r>
        <w:r w:rsidR="00A434D9">
          <w:rPr>
            <w:rFonts w:eastAsia="DengXian"/>
            <w:lang w:eastAsia="en-GB"/>
          </w:rPr>
          <w:t> </w:t>
        </w:r>
        <w:r w:rsidR="00A434D9" w:rsidRPr="009421D2">
          <w:rPr>
            <w:rFonts w:eastAsia="DengXian"/>
            <w:lang w:eastAsia="en-GB"/>
          </w:rPr>
          <w:t>2) provides the serving USS (USS</w:t>
        </w:r>
        <w:r w:rsidR="00A434D9">
          <w:rPr>
            <w:rFonts w:eastAsia="DengXian"/>
            <w:lang w:eastAsia="en-GB"/>
          </w:rPr>
          <w:t> </w:t>
        </w:r>
        <w:r w:rsidR="00A434D9" w:rsidRPr="009421D2">
          <w:rPr>
            <w:rFonts w:eastAsia="DengXian"/>
            <w:lang w:eastAsia="en-GB"/>
          </w:rPr>
          <w:t xml:space="preserve">1) information about UAV's flight path(s) from a border cell(s)/TA(s) to the </w:t>
        </w:r>
      </w:ins>
      <w:ins w:id="709" w:author="Ericsson_0820" w:date="2024-08-20T14:14:00Z">
        <w:r w:rsidR="007947AC">
          <w:rPr>
            <w:rFonts w:eastAsia="SimSun"/>
          </w:rPr>
          <w:t>next point in the flight path</w:t>
        </w:r>
      </w:ins>
      <w:ins w:id="710" w:author="Ericsson" w:date="2024-08-05T10:04:00Z">
        <w:del w:id="711" w:author="Ericsson_0820" w:date="2024-08-20T14:14:00Z">
          <w:r w:rsidR="00A434D9" w:rsidRPr="009421D2" w:rsidDel="007947AC">
            <w:rPr>
              <w:rFonts w:eastAsia="DengXian"/>
              <w:lang w:eastAsia="en-GB"/>
            </w:rPr>
            <w:delText>destination point</w:delText>
          </w:r>
        </w:del>
        <w:r w:rsidR="00A434D9" w:rsidRPr="009421D2">
          <w:rPr>
            <w:rFonts w:eastAsia="DengXian"/>
            <w:lang w:eastAsia="en-GB"/>
          </w:rPr>
          <w:t xml:space="preserve"> (e.g. primary flight path, secondary/alternative flight path</w:t>
        </w:r>
      </w:ins>
      <w:ins w:id="712" w:author="Ericsson" w:date="2024-08-07T14:08:00Z">
        <w:r w:rsidR="00334F64">
          <w:rPr>
            <w:rFonts w:eastAsia="DengXian"/>
            <w:lang w:eastAsia="en-GB"/>
          </w:rPr>
          <w:t xml:space="preserve"> etc.</w:t>
        </w:r>
      </w:ins>
      <w:ins w:id="713" w:author="Ericsson" w:date="2024-08-05T10:04:00Z">
        <w:r w:rsidR="00A434D9" w:rsidRPr="009421D2">
          <w:rPr>
            <w:rFonts w:eastAsia="DengXian"/>
            <w:lang w:eastAsia="en-GB"/>
          </w:rPr>
          <w:t>).</w:t>
        </w:r>
      </w:ins>
    </w:p>
    <w:p w14:paraId="6F18B2A0" w14:textId="4C9329D4" w:rsidR="00A434D9" w:rsidRPr="00D91D23" w:rsidRDefault="00A434D9" w:rsidP="007F17FB">
      <w:pPr>
        <w:overflowPunct w:val="0"/>
        <w:autoSpaceDE w:val="0"/>
        <w:autoSpaceDN w:val="0"/>
        <w:adjustRightInd w:val="0"/>
        <w:ind w:left="568" w:hanging="284"/>
        <w:textAlignment w:val="baseline"/>
        <w:rPr>
          <w:ins w:id="714" w:author="Ericsson" w:date="2024-08-05T10:10:00Z"/>
          <w:rFonts w:eastAsia="DengXian"/>
          <w:lang w:eastAsia="en-GB"/>
        </w:rPr>
      </w:pPr>
      <w:ins w:id="715" w:author="Ericsson" w:date="2024-08-05T10:04:00Z">
        <w:r>
          <w:rPr>
            <w:rFonts w:eastAsia="DengXian"/>
            <w:lang w:eastAsia="en-GB"/>
          </w:rPr>
          <w:t>12.</w:t>
        </w:r>
      </w:ins>
      <w:ins w:id="716" w:author="Ericsson" w:date="2024-08-05T10:05:00Z">
        <w:r>
          <w:rPr>
            <w:rFonts w:eastAsia="DengXian"/>
            <w:lang w:eastAsia="en-GB"/>
          </w:rPr>
          <w:tab/>
        </w:r>
      </w:ins>
      <w:ins w:id="717" w:author="Ericsson" w:date="2024-08-05T10:06:00Z">
        <w:r w:rsidR="00415E61">
          <w:rPr>
            <w:rFonts w:eastAsia="DengXian"/>
            <w:lang w:eastAsia="en-GB"/>
          </w:rPr>
          <w:t xml:space="preserve">If the UAV </w:t>
        </w:r>
        <w:r w:rsidR="00415E61" w:rsidRPr="00D91D23">
          <w:rPr>
            <w:rFonts w:eastAsia="DengXian"/>
            <w:lang w:eastAsia="en-GB"/>
          </w:rPr>
          <w:t>request</w:t>
        </w:r>
      </w:ins>
      <w:ins w:id="718" w:author="Ericsson" w:date="2024-08-05T10:12:00Z">
        <w:r w:rsidR="00A94C6B" w:rsidRPr="00D91D23">
          <w:rPr>
            <w:rFonts w:eastAsia="DengXian"/>
            <w:lang w:eastAsia="en-GB"/>
          </w:rPr>
          <w:t>s</w:t>
        </w:r>
      </w:ins>
      <w:ins w:id="719" w:author="Ericsson" w:date="2024-08-05T10:06:00Z">
        <w:r w:rsidR="00415E61" w:rsidRPr="00D91D23">
          <w:rPr>
            <w:rFonts w:eastAsia="DengXian"/>
            <w:lang w:eastAsia="en-GB"/>
          </w:rPr>
          <w:t xml:space="preserve"> a pre-</w:t>
        </w:r>
        <w:proofErr w:type="spellStart"/>
        <w:r w:rsidR="00415E61" w:rsidRPr="00D91D23">
          <w:rPr>
            <w:rFonts w:eastAsia="DengXian"/>
            <w:lang w:eastAsia="en-GB"/>
          </w:rPr>
          <w:t>misson</w:t>
        </w:r>
        <w:proofErr w:type="spellEnd"/>
        <w:r w:rsidR="00415E61" w:rsidRPr="00D91D23">
          <w:rPr>
            <w:rFonts w:eastAsia="DengXian"/>
            <w:lang w:eastAsia="en-GB"/>
          </w:rPr>
          <w:t xml:space="preserve"> flight planning</w:t>
        </w:r>
      </w:ins>
      <w:ins w:id="720" w:author="Ericsson" w:date="2024-08-07T14:10:00Z">
        <w:r w:rsidR="00F80050" w:rsidRPr="00D91D23">
          <w:rPr>
            <w:rFonts w:eastAsia="DengXian"/>
            <w:lang w:eastAsia="en-GB"/>
          </w:rPr>
          <w:t xml:space="preserve"> in Step 2a</w:t>
        </w:r>
      </w:ins>
      <w:ins w:id="721" w:author="Ericsson" w:date="2024-08-05T10:06:00Z">
        <w:r w:rsidR="00415E61" w:rsidRPr="00D91D23">
          <w:rPr>
            <w:rFonts w:eastAsia="DengXian"/>
            <w:lang w:eastAsia="en-GB"/>
          </w:rPr>
          <w:t>, t</w:t>
        </w:r>
      </w:ins>
      <w:ins w:id="722" w:author="Ericsson" w:date="2024-08-05T10:05:00Z">
        <w:r w:rsidR="00E02DEE" w:rsidRPr="00D91D23">
          <w:rPr>
            <w:rFonts w:eastAsia="DengXian"/>
            <w:lang w:eastAsia="en-GB"/>
          </w:rPr>
          <w:t xml:space="preserve">he serving USS responds </w:t>
        </w:r>
      </w:ins>
      <w:ins w:id="723" w:author="Ericsson" w:date="2024-08-05T10:07:00Z">
        <w:r w:rsidR="00415E61" w:rsidRPr="00D91D23">
          <w:rPr>
            <w:rFonts w:eastAsia="DengXian"/>
            <w:lang w:eastAsia="en-GB"/>
          </w:rPr>
          <w:t xml:space="preserve">to this request with </w:t>
        </w:r>
      </w:ins>
      <w:ins w:id="724" w:author="Ericsson" w:date="2024-08-05T10:09:00Z">
        <w:r w:rsidR="00011E0F" w:rsidRPr="00D91D23">
          <w:rPr>
            <w:rFonts w:eastAsia="DengXian"/>
            <w:lang w:eastAsia="en-GB"/>
          </w:rPr>
          <w:t xml:space="preserve">the planned flight routes and </w:t>
        </w:r>
      </w:ins>
      <w:ins w:id="725" w:author="Ericsson" w:date="2024-08-05T10:10:00Z">
        <w:r w:rsidR="00011E0F" w:rsidRPr="00D91D23">
          <w:rPr>
            <w:rFonts w:eastAsia="DengXian"/>
            <w:lang w:eastAsia="en-GB"/>
          </w:rPr>
          <w:t xml:space="preserve">time </w:t>
        </w:r>
      </w:ins>
      <w:ins w:id="726" w:author="Ericsson" w:date="2024-08-05T10:09:00Z">
        <w:r w:rsidR="00011E0F" w:rsidRPr="00D91D23">
          <w:rPr>
            <w:rFonts w:eastAsia="DengXian"/>
            <w:lang w:eastAsia="en-GB"/>
          </w:rPr>
          <w:t xml:space="preserve">schedule for the entire flight from the starting point to the </w:t>
        </w:r>
      </w:ins>
      <w:ins w:id="727" w:author="Ericsson_0820" w:date="2024-08-20T14:15:00Z">
        <w:r w:rsidR="007947AC">
          <w:rPr>
            <w:rFonts w:eastAsia="SimSun"/>
          </w:rPr>
          <w:t>next point in the flight path</w:t>
        </w:r>
      </w:ins>
      <w:ins w:id="728" w:author="Ericsson" w:date="2024-08-05T10:09:00Z">
        <w:del w:id="729" w:author="Ericsson_0820" w:date="2024-08-20T14:15:00Z">
          <w:r w:rsidR="00011E0F" w:rsidRPr="00D91D23" w:rsidDel="007947AC">
            <w:rPr>
              <w:rFonts w:eastAsia="DengXian"/>
              <w:lang w:eastAsia="en-GB"/>
            </w:rPr>
            <w:delText>destination point</w:delText>
          </w:r>
        </w:del>
      </w:ins>
      <w:ins w:id="730" w:author="Ericsson" w:date="2024-08-05T10:10:00Z">
        <w:r w:rsidR="00C96F5D" w:rsidRPr="00D91D23">
          <w:rPr>
            <w:rFonts w:eastAsia="DengXian"/>
            <w:lang w:eastAsia="en-GB"/>
          </w:rPr>
          <w:t>.</w:t>
        </w:r>
      </w:ins>
    </w:p>
    <w:p w14:paraId="4774B493" w14:textId="27382E6E" w:rsidR="00647523" w:rsidRPr="00D91D23" w:rsidRDefault="00647523" w:rsidP="007F17FB">
      <w:pPr>
        <w:overflowPunct w:val="0"/>
        <w:autoSpaceDE w:val="0"/>
        <w:autoSpaceDN w:val="0"/>
        <w:adjustRightInd w:val="0"/>
        <w:ind w:left="568" w:hanging="284"/>
        <w:textAlignment w:val="baseline"/>
        <w:rPr>
          <w:ins w:id="731" w:author="Ericsson" w:date="2024-08-05T10:20:00Z"/>
          <w:rFonts w:eastAsia="DengXian"/>
          <w:lang w:eastAsia="en-GB"/>
        </w:rPr>
      </w:pPr>
      <w:ins w:id="732" w:author="Ericsson" w:date="2024-08-05T10:10:00Z">
        <w:r w:rsidRPr="00D91D23">
          <w:rPr>
            <w:rFonts w:eastAsia="DengXian"/>
            <w:lang w:eastAsia="en-GB"/>
          </w:rPr>
          <w:t>13.</w:t>
        </w:r>
        <w:r w:rsidRPr="00D91D23">
          <w:rPr>
            <w:rFonts w:eastAsia="DengXian"/>
            <w:lang w:eastAsia="en-GB"/>
          </w:rPr>
          <w:tab/>
        </w:r>
      </w:ins>
      <w:ins w:id="733" w:author="Ericsson" w:date="2024-08-05T10:14:00Z">
        <w:r w:rsidR="0036547B" w:rsidRPr="00D91D23">
          <w:rPr>
            <w:rFonts w:eastAsia="DengXian"/>
            <w:lang w:eastAsia="en-GB"/>
          </w:rPr>
          <w:t xml:space="preserve">The serving USS sends a </w:t>
        </w:r>
      </w:ins>
      <w:proofErr w:type="spellStart"/>
      <w:ins w:id="734" w:author="Ericsson" w:date="2024-08-07T14:11:00Z">
        <w:r w:rsidR="0079338B" w:rsidRPr="00D91D23">
          <w:rPr>
            <w:rFonts w:eastAsia="DengXian"/>
            <w:lang w:eastAsia="en-GB"/>
          </w:rPr>
          <w:t>Nnef_UAVFlightAssistance_Create</w:t>
        </w:r>
        <w:proofErr w:type="spellEnd"/>
        <w:r w:rsidR="0079338B" w:rsidRPr="00D91D23">
          <w:rPr>
            <w:rFonts w:eastAsia="DengXian"/>
            <w:lang w:eastAsia="en-GB"/>
          </w:rPr>
          <w:t xml:space="preserve"> </w:t>
        </w:r>
      </w:ins>
      <w:ins w:id="735" w:author="Ericsson" w:date="2024-08-05T10:14:00Z">
        <w:r w:rsidR="00A47F2D" w:rsidRPr="00D91D23">
          <w:rPr>
            <w:rFonts w:eastAsia="DengXian"/>
            <w:lang w:eastAsia="en-GB"/>
          </w:rPr>
          <w:t>request to the NEF/UAS NF</w:t>
        </w:r>
      </w:ins>
      <w:ins w:id="736" w:author="Ericsson" w:date="2024-08-05T10:15:00Z">
        <w:r w:rsidR="00A47F2D" w:rsidRPr="00D91D23">
          <w:rPr>
            <w:rFonts w:eastAsia="DengXian"/>
            <w:lang w:eastAsia="en-GB"/>
          </w:rPr>
          <w:t xml:space="preserve"> with the information about the</w:t>
        </w:r>
      </w:ins>
      <w:ins w:id="737" w:author="Ericsson" w:date="2024-08-07T14:26:00Z">
        <w:r w:rsidR="00D84D76" w:rsidRPr="00D91D23">
          <w:rPr>
            <w:rFonts w:eastAsia="DengXian"/>
            <w:lang w:eastAsia="en-GB"/>
          </w:rPr>
          <w:t xml:space="preserve"> planned</w:t>
        </w:r>
      </w:ins>
      <w:ins w:id="738" w:author="Ericsson" w:date="2024-08-05T10:15:00Z">
        <w:r w:rsidR="00A47F2D" w:rsidRPr="00D91D23">
          <w:rPr>
            <w:rFonts w:eastAsia="DengXian"/>
            <w:lang w:eastAsia="en-GB"/>
          </w:rPr>
          <w:t xml:space="preserve"> </w:t>
        </w:r>
        <w:r w:rsidR="00F36389" w:rsidRPr="00D91D23">
          <w:rPr>
            <w:rFonts w:eastAsia="DengXian"/>
            <w:lang w:eastAsia="en-GB"/>
          </w:rPr>
          <w:t xml:space="preserve">UAV flight </w:t>
        </w:r>
      </w:ins>
      <w:ins w:id="739" w:author="Ericsson" w:date="2024-08-05T10:16:00Z">
        <w:r w:rsidR="00F1106C" w:rsidRPr="00D91D23">
          <w:rPr>
            <w:rFonts w:eastAsia="DengXian"/>
            <w:lang w:eastAsia="en-GB"/>
          </w:rPr>
          <w:t>path</w:t>
        </w:r>
      </w:ins>
      <w:ins w:id="740" w:author="Ericsson" w:date="2024-08-07T14:26:00Z">
        <w:r w:rsidR="004B7F05" w:rsidRPr="00D91D23">
          <w:rPr>
            <w:rFonts w:eastAsia="DengXian"/>
            <w:lang w:eastAsia="en-GB"/>
          </w:rPr>
          <w:t>(s)</w:t>
        </w:r>
      </w:ins>
      <w:ins w:id="741" w:author="Ericsson" w:date="2024-08-09T14:27:00Z">
        <w:r w:rsidR="0045449A">
          <w:rPr>
            <w:rFonts w:eastAsia="DengXian"/>
            <w:lang w:eastAsia="en-GB"/>
          </w:rPr>
          <w:t>, see clause 4.4.1.1.X.</w:t>
        </w:r>
      </w:ins>
      <w:ins w:id="742" w:author="Ericsson" w:date="2024-08-09T14:29:00Z">
        <w:r w:rsidR="001E0768">
          <w:rPr>
            <w:rFonts w:eastAsia="DengXian"/>
            <w:lang w:eastAsia="en-GB"/>
          </w:rPr>
          <w:t>3</w:t>
        </w:r>
      </w:ins>
      <w:ins w:id="743" w:author="Ericsson" w:date="2024-08-05T10:16:00Z">
        <w:r w:rsidR="00F1106C" w:rsidRPr="00D91D23">
          <w:rPr>
            <w:rFonts w:eastAsia="DengXian"/>
            <w:lang w:eastAsia="en-GB"/>
          </w:rPr>
          <w:t xml:space="preserve">. </w:t>
        </w:r>
        <w:r w:rsidR="006B2C19" w:rsidRPr="00D91D23">
          <w:rPr>
            <w:rFonts w:eastAsia="DengXian"/>
            <w:lang w:eastAsia="en-GB"/>
          </w:rPr>
          <w:t>In this request, the serving USS may also include additional flight path information for each of the segment</w:t>
        </w:r>
      </w:ins>
      <w:ins w:id="744" w:author="Ericsson" w:date="2024-08-07T14:27:00Z">
        <w:r w:rsidR="009602E9" w:rsidRPr="00D91D23">
          <w:rPr>
            <w:rFonts w:eastAsia="DengXian"/>
            <w:lang w:eastAsia="en-GB"/>
          </w:rPr>
          <w:t xml:space="preserve"> of the</w:t>
        </w:r>
      </w:ins>
      <w:ins w:id="745" w:author="Ericsson" w:date="2024-08-07T14:28:00Z">
        <w:r w:rsidR="009602E9" w:rsidRPr="00D91D23">
          <w:rPr>
            <w:rFonts w:eastAsia="DengXian"/>
            <w:lang w:eastAsia="en-GB"/>
          </w:rPr>
          <w:t xml:space="preserve"> paths</w:t>
        </w:r>
      </w:ins>
      <w:ins w:id="746" w:author="Ericsson" w:date="2024-08-05T10:16:00Z">
        <w:r w:rsidR="006B2C19" w:rsidRPr="00D91D23">
          <w:rPr>
            <w:rFonts w:eastAsia="DengXian"/>
            <w:lang w:eastAsia="en-GB"/>
          </w:rPr>
          <w:t xml:space="preserve"> (served by USS 1 and USS 2), for instance, UAV’s speed, flight height/altitude and/or time schedule for crossing/spending at each of the TAs/cells.</w:t>
        </w:r>
      </w:ins>
    </w:p>
    <w:p w14:paraId="610E0E9B" w14:textId="349D57DB" w:rsidR="005A75F0" w:rsidRPr="00460E49" w:rsidRDefault="004F61BD" w:rsidP="007F17FB">
      <w:pPr>
        <w:overflowPunct w:val="0"/>
        <w:autoSpaceDE w:val="0"/>
        <w:autoSpaceDN w:val="0"/>
        <w:adjustRightInd w:val="0"/>
        <w:ind w:left="568" w:hanging="284"/>
        <w:textAlignment w:val="baseline"/>
        <w:rPr>
          <w:ins w:id="747" w:author="Ericsson" w:date="2024-08-05T10:36:00Z"/>
          <w:rFonts w:eastAsia="DengXian"/>
          <w:lang w:eastAsia="en-GB"/>
        </w:rPr>
      </w:pPr>
      <w:ins w:id="748" w:author="Ericsson" w:date="2024-08-05T10:20:00Z">
        <w:r w:rsidRPr="00D91D23">
          <w:rPr>
            <w:rFonts w:eastAsia="DengXian"/>
            <w:lang w:eastAsia="en-GB"/>
          </w:rPr>
          <w:t>14.</w:t>
        </w:r>
      </w:ins>
      <w:ins w:id="749" w:author="Ericsson" w:date="2024-08-05T10:26:00Z">
        <w:r w:rsidR="000D2AB9" w:rsidRPr="00D91D23">
          <w:rPr>
            <w:rFonts w:eastAsia="DengXian"/>
            <w:lang w:eastAsia="en-GB"/>
          </w:rPr>
          <w:tab/>
        </w:r>
      </w:ins>
      <w:ins w:id="750" w:author="Ericsson" w:date="2024-08-05T10:34:00Z">
        <w:r w:rsidR="000D5749" w:rsidRPr="00D91D23">
          <w:rPr>
            <w:rFonts w:eastAsia="DengXian"/>
            <w:lang w:eastAsia="en-GB"/>
          </w:rPr>
          <w:t>The NEF/UAS NF may invoke additional services with 5GC NF</w:t>
        </w:r>
      </w:ins>
      <w:ins w:id="751" w:author="Ericsson" w:date="2024-08-07T14:27:00Z">
        <w:r w:rsidR="009602E9" w:rsidRPr="00D91D23">
          <w:rPr>
            <w:rFonts w:eastAsia="DengXian"/>
            <w:lang w:eastAsia="en-GB"/>
          </w:rPr>
          <w:t>s</w:t>
        </w:r>
      </w:ins>
      <w:ins w:id="752" w:author="Ericsson" w:date="2024-08-05T10:35:00Z">
        <w:r w:rsidR="008B1C20" w:rsidRPr="00D91D23">
          <w:rPr>
            <w:rFonts w:eastAsia="DengXian"/>
            <w:lang w:eastAsia="en-GB"/>
          </w:rPr>
          <w:t xml:space="preserve">: with </w:t>
        </w:r>
      </w:ins>
      <w:ins w:id="753" w:author="Ericsson" w:date="2024-08-05T10:34:00Z">
        <w:r w:rsidR="000D5749" w:rsidRPr="00D91D23">
          <w:rPr>
            <w:rFonts w:eastAsia="DengXian"/>
            <w:lang w:eastAsia="en-GB"/>
          </w:rPr>
          <w:t xml:space="preserve">AMF to determine the UAV deviation from the expected </w:t>
        </w:r>
      </w:ins>
      <w:ins w:id="754" w:author="Ericsson" w:date="2024-08-05T10:36:00Z">
        <w:r w:rsidR="00C62892" w:rsidRPr="00D91D23">
          <w:rPr>
            <w:rFonts w:eastAsia="DengXian"/>
            <w:lang w:eastAsia="en-GB"/>
          </w:rPr>
          <w:t xml:space="preserve">UAV’s flight </w:t>
        </w:r>
      </w:ins>
      <w:ins w:id="755" w:author="Ericsson" w:date="2024-08-05T10:34:00Z">
        <w:r w:rsidR="000D5749" w:rsidRPr="00D91D23">
          <w:rPr>
            <w:rFonts w:eastAsia="DengXian"/>
            <w:lang w:eastAsia="en-GB"/>
          </w:rPr>
          <w:t>trajectory (e.g. primary/secondary flight paths)</w:t>
        </w:r>
      </w:ins>
      <w:ins w:id="756" w:author="Ericsson" w:date="2024-08-05T10:35:00Z">
        <w:r w:rsidR="008B1C20" w:rsidRPr="00D91D23">
          <w:rPr>
            <w:rFonts w:eastAsia="DengXian"/>
            <w:lang w:eastAsia="en-GB"/>
          </w:rPr>
          <w:t xml:space="preserve">; with UDM to </w:t>
        </w:r>
        <w:r w:rsidR="005A75F0" w:rsidRPr="00D91D23">
          <w:rPr>
            <w:rFonts w:eastAsia="DengXian"/>
            <w:lang w:eastAsia="en-GB"/>
          </w:rPr>
          <w:t>update the Expected UE Behaviour parameters via the par</w:t>
        </w:r>
      </w:ins>
      <w:ins w:id="757" w:author="Ericsson" w:date="2024-08-05T10:36:00Z">
        <w:r w:rsidR="005A75F0" w:rsidRPr="00D91D23">
          <w:rPr>
            <w:rFonts w:eastAsia="DengXian"/>
            <w:lang w:eastAsia="en-GB"/>
          </w:rPr>
          <w:t>ameter provision; w</w:t>
        </w:r>
      </w:ins>
      <w:ins w:id="758" w:author="Ericsson" w:date="2024-08-05T10:34:00Z">
        <w:r w:rsidR="000D5749" w:rsidRPr="00D91D23">
          <w:rPr>
            <w:rFonts w:eastAsia="DengXian"/>
            <w:lang w:eastAsia="en-GB"/>
          </w:rPr>
          <w:t>ith the NWDAF for the Movement Behaviour analytics of the UE/UAV to determine whether the UAV will likely</w:t>
        </w:r>
        <w:r w:rsidR="000D5749" w:rsidRPr="00460E49">
          <w:rPr>
            <w:rFonts w:eastAsia="DengXian"/>
            <w:lang w:eastAsia="en-GB"/>
          </w:rPr>
          <w:t xml:space="preserve"> leave the USS area and continue following the flight path or not. </w:t>
        </w:r>
      </w:ins>
    </w:p>
    <w:p w14:paraId="727D978E" w14:textId="27C83732" w:rsidR="004F61BD" w:rsidRPr="00460E49" w:rsidRDefault="000D5749" w:rsidP="00C62892">
      <w:pPr>
        <w:overflowPunct w:val="0"/>
        <w:autoSpaceDE w:val="0"/>
        <w:autoSpaceDN w:val="0"/>
        <w:adjustRightInd w:val="0"/>
        <w:ind w:left="568"/>
        <w:textAlignment w:val="baseline"/>
        <w:rPr>
          <w:ins w:id="759" w:author="Ericsson" w:date="2024-08-05T10:39:00Z"/>
          <w:rFonts w:eastAsia="DengXian"/>
          <w:lang w:eastAsia="en-GB"/>
        </w:rPr>
      </w:pPr>
      <w:ins w:id="760" w:author="Ericsson" w:date="2024-08-05T10:34:00Z">
        <w:r w:rsidRPr="00460E49">
          <w:rPr>
            <w:rFonts w:eastAsia="DengXian"/>
            <w:lang w:eastAsia="en-GB"/>
          </w:rPr>
          <w:t xml:space="preserve">The </w:t>
        </w:r>
      </w:ins>
      <w:ins w:id="761" w:author="Ericsson" w:date="2024-08-05T10:37:00Z">
        <w:r w:rsidR="00332826" w:rsidRPr="00460E49">
          <w:rPr>
            <w:rFonts w:eastAsia="DengXian"/>
            <w:lang w:eastAsia="en-GB"/>
          </w:rPr>
          <w:t>ex</w:t>
        </w:r>
      </w:ins>
      <w:ins w:id="762" w:author="Ericsson" w:date="2024-08-05T10:38:00Z">
        <w:r w:rsidR="00332826" w:rsidRPr="00460E49">
          <w:rPr>
            <w:rFonts w:eastAsia="DengXian"/>
            <w:lang w:eastAsia="en-GB"/>
          </w:rPr>
          <w:t xml:space="preserve">pected UAV’s flight </w:t>
        </w:r>
      </w:ins>
      <w:ins w:id="763" w:author="Ericsson" w:date="2024-08-05T10:34:00Z">
        <w:r w:rsidRPr="00460E49">
          <w:rPr>
            <w:rFonts w:eastAsia="DengXian"/>
            <w:lang w:eastAsia="en-GB"/>
          </w:rPr>
          <w:t>trajectory may possibly consist</w:t>
        </w:r>
      </w:ins>
      <w:ins w:id="764" w:author="Ericsson" w:date="2024-08-05T10:38:00Z">
        <w:r w:rsidR="00332826" w:rsidRPr="00460E49">
          <w:rPr>
            <w:rFonts w:eastAsia="DengXian"/>
            <w:lang w:eastAsia="en-GB"/>
          </w:rPr>
          <w:t xml:space="preserve"> of</w:t>
        </w:r>
      </w:ins>
      <w:ins w:id="765" w:author="Ericsson" w:date="2024-08-05T10:34:00Z">
        <w:r w:rsidRPr="00460E49">
          <w:rPr>
            <w:rFonts w:eastAsia="DengXian"/>
            <w:lang w:eastAsia="en-GB"/>
          </w:rPr>
          <w:t xml:space="preserve"> multiple segments where each</w:t>
        </w:r>
      </w:ins>
      <w:ins w:id="766" w:author="Ericsson" w:date="2024-08-05T10:38:00Z">
        <w:r w:rsidR="00332826" w:rsidRPr="00460E49">
          <w:rPr>
            <w:rFonts w:eastAsia="DengXian"/>
            <w:lang w:eastAsia="en-GB"/>
          </w:rPr>
          <w:t xml:space="preserve"> of the</w:t>
        </w:r>
      </w:ins>
      <w:ins w:id="767" w:author="Ericsson" w:date="2024-08-05T10:34:00Z">
        <w:r w:rsidRPr="00460E49">
          <w:rPr>
            <w:rFonts w:eastAsia="DengXian"/>
            <w:lang w:eastAsia="en-GB"/>
          </w:rPr>
          <w:t xml:space="preserve"> segment</w:t>
        </w:r>
      </w:ins>
      <w:ins w:id="768" w:author="Ericsson" w:date="2024-08-05T10:38:00Z">
        <w:r w:rsidR="00332826" w:rsidRPr="00460E49">
          <w:rPr>
            <w:rFonts w:eastAsia="DengXian"/>
            <w:lang w:eastAsia="en-GB"/>
          </w:rPr>
          <w:t>s are</w:t>
        </w:r>
      </w:ins>
      <w:ins w:id="769" w:author="Ericsson" w:date="2024-08-07T14:29:00Z">
        <w:r w:rsidR="00DF7316">
          <w:rPr>
            <w:rFonts w:eastAsia="DengXian"/>
            <w:lang w:eastAsia="en-GB"/>
          </w:rPr>
          <w:t xml:space="preserve"> identified by geographical areas that are</w:t>
        </w:r>
      </w:ins>
      <w:ins w:id="770" w:author="Ericsson" w:date="2024-08-05T10:34:00Z">
        <w:r w:rsidRPr="00460E49">
          <w:rPr>
            <w:rFonts w:eastAsia="DengXian"/>
            <w:lang w:eastAsia="en-GB"/>
          </w:rPr>
          <w:t xml:space="preserve"> served by a different </w:t>
        </w:r>
        <w:proofErr w:type="spellStart"/>
        <w:r w:rsidRPr="00460E49">
          <w:rPr>
            <w:rFonts w:eastAsia="DengXian"/>
            <w:lang w:eastAsia="en-GB"/>
          </w:rPr>
          <w:t>US</w:t>
        </w:r>
      </w:ins>
      <w:ins w:id="771" w:author="Ericsson" w:date="2024-08-07T14:30:00Z">
        <w:r w:rsidR="0038685C">
          <w:rPr>
            <w:rFonts w:eastAsia="DengXian"/>
            <w:lang w:eastAsia="en-GB"/>
          </w:rPr>
          <w:t>Se</w:t>
        </w:r>
      </w:ins>
      <w:ins w:id="772" w:author="Ericsson" w:date="2024-08-05T10:38:00Z">
        <w:r w:rsidR="00332826" w:rsidRPr="00460E49">
          <w:rPr>
            <w:rFonts w:eastAsia="DengXian"/>
            <w:lang w:eastAsia="en-GB"/>
          </w:rPr>
          <w:t>s</w:t>
        </w:r>
        <w:proofErr w:type="spellEnd"/>
        <w:r w:rsidR="00332826" w:rsidRPr="00460E49">
          <w:rPr>
            <w:rFonts w:eastAsia="DengXian"/>
            <w:lang w:eastAsia="en-GB"/>
          </w:rPr>
          <w:t xml:space="preserve"> (</w:t>
        </w:r>
      </w:ins>
      <w:ins w:id="773" w:author="Ericsson" w:date="2024-08-07T14:30:00Z">
        <w:r w:rsidR="0038685C">
          <w:rPr>
            <w:rFonts w:eastAsia="DengXian"/>
            <w:lang w:eastAsia="en-GB"/>
          </w:rPr>
          <w:t xml:space="preserve">e.g., </w:t>
        </w:r>
      </w:ins>
      <w:ins w:id="774" w:author="Ericsson" w:date="2024-08-05T10:38:00Z">
        <w:r w:rsidR="00332826" w:rsidRPr="00460E49">
          <w:rPr>
            <w:rFonts w:eastAsia="DengXian"/>
            <w:lang w:eastAsia="en-GB"/>
          </w:rPr>
          <w:t xml:space="preserve">the currently serving USS and the target USS </w:t>
        </w:r>
      </w:ins>
      <w:ins w:id="775" w:author="Ericsson" w:date="2024-08-05T10:39:00Z">
        <w:r w:rsidR="00332826" w:rsidRPr="00460E49">
          <w:rPr>
            <w:rFonts w:eastAsia="DengXian"/>
            <w:lang w:eastAsia="en-GB"/>
          </w:rPr>
          <w:t>for the changeover</w:t>
        </w:r>
      </w:ins>
      <w:ins w:id="776" w:author="Ericsson" w:date="2024-08-05T10:38:00Z">
        <w:r w:rsidR="00332826" w:rsidRPr="00460E49">
          <w:rPr>
            <w:rFonts w:eastAsia="DengXian"/>
            <w:lang w:eastAsia="en-GB"/>
          </w:rPr>
          <w:t>)</w:t>
        </w:r>
      </w:ins>
      <w:ins w:id="777" w:author="Ericsson" w:date="2024-08-05T10:39:00Z">
        <w:r w:rsidR="00332826" w:rsidRPr="00460E49">
          <w:rPr>
            <w:rFonts w:eastAsia="DengXian"/>
            <w:lang w:eastAsia="en-GB"/>
          </w:rPr>
          <w:t>.</w:t>
        </w:r>
      </w:ins>
    </w:p>
    <w:p w14:paraId="6C89209C" w14:textId="10F9CE14" w:rsidR="001E20E8" w:rsidRPr="00460E49" w:rsidRDefault="001E20E8" w:rsidP="001E20E8">
      <w:pPr>
        <w:overflowPunct w:val="0"/>
        <w:autoSpaceDE w:val="0"/>
        <w:autoSpaceDN w:val="0"/>
        <w:adjustRightInd w:val="0"/>
        <w:ind w:left="568" w:hanging="284"/>
        <w:textAlignment w:val="baseline"/>
        <w:rPr>
          <w:ins w:id="778" w:author="Ericsson" w:date="2024-08-05T10:47:00Z"/>
          <w:rFonts w:eastAsia="DengXian"/>
          <w:lang w:eastAsia="en-GB"/>
        </w:rPr>
      </w:pPr>
      <w:ins w:id="779" w:author="Ericsson" w:date="2024-08-05T10:39:00Z">
        <w:r w:rsidRPr="00460E49">
          <w:rPr>
            <w:rFonts w:eastAsia="DengXian"/>
            <w:lang w:eastAsia="en-GB"/>
          </w:rPr>
          <w:t>14a.</w:t>
        </w:r>
        <w:r w:rsidRPr="00460E49">
          <w:rPr>
            <w:rFonts w:eastAsia="DengXian"/>
            <w:lang w:eastAsia="en-GB"/>
          </w:rPr>
          <w:tab/>
        </w:r>
      </w:ins>
      <w:ins w:id="780" w:author="Ericsson" w:date="2024-08-05T10:44:00Z">
        <w:r w:rsidR="00D931CC" w:rsidRPr="00460E49">
          <w:rPr>
            <w:rFonts w:eastAsia="DengXian"/>
            <w:lang w:eastAsia="en-GB"/>
          </w:rPr>
          <w:t xml:space="preserve">The NEF/UAS NF </w:t>
        </w:r>
      </w:ins>
      <w:ins w:id="781" w:author="Ericsson" w:date="2024-08-07T14:30:00Z">
        <w:r w:rsidR="003C024D">
          <w:rPr>
            <w:rFonts w:eastAsia="DengXian"/>
            <w:lang w:eastAsia="en-GB"/>
          </w:rPr>
          <w:t xml:space="preserve">may </w:t>
        </w:r>
      </w:ins>
      <w:ins w:id="782" w:author="Ericsson" w:date="2024-08-05T10:44:00Z">
        <w:r w:rsidR="00D931CC" w:rsidRPr="00460E49">
          <w:rPr>
            <w:rFonts w:eastAsia="DengXian"/>
            <w:lang w:eastAsia="en-GB"/>
          </w:rPr>
          <w:t xml:space="preserve">use the AMF event exposure service to get notified when the UAV does not follow (i.e., deviates from) the </w:t>
        </w:r>
      </w:ins>
      <w:ins w:id="783" w:author="Ericsson" w:date="2024-08-07T14:30:00Z">
        <w:r w:rsidR="003C024D">
          <w:rPr>
            <w:rFonts w:eastAsia="DengXian"/>
            <w:lang w:eastAsia="en-GB"/>
          </w:rPr>
          <w:t xml:space="preserve">assigned </w:t>
        </w:r>
      </w:ins>
      <w:ins w:id="784" w:author="Ericsson" w:date="2024-08-05T10:44:00Z">
        <w:r w:rsidR="00D931CC" w:rsidRPr="00460E49">
          <w:rPr>
            <w:rFonts w:eastAsia="DengXian"/>
            <w:lang w:eastAsia="en-GB"/>
          </w:rPr>
          <w:t>flight plan</w:t>
        </w:r>
      </w:ins>
      <w:ins w:id="785" w:author="Ericsson" w:date="2024-08-07T14:30:00Z">
        <w:r w:rsidR="003C024D">
          <w:rPr>
            <w:rFonts w:eastAsia="DengXian"/>
            <w:lang w:eastAsia="en-GB"/>
          </w:rPr>
          <w:t xml:space="preserve">. In this case, </w:t>
        </w:r>
      </w:ins>
      <w:ins w:id="786" w:author="Ericsson" w:date="2024-08-05T10:45:00Z">
        <w:r w:rsidR="00D931CC" w:rsidRPr="00460E49">
          <w:rPr>
            <w:rFonts w:eastAsia="DengXian"/>
            <w:lang w:eastAsia="en-GB"/>
          </w:rPr>
          <w:t xml:space="preserve">the NEF/UAS NF sends a </w:t>
        </w:r>
        <w:proofErr w:type="spellStart"/>
        <w:r w:rsidR="00D931CC" w:rsidRPr="00460E49">
          <w:rPr>
            <w:rFonts w:eastAsia="DengXian"/>
            <w:lang w:eastAsia="en-GB"/>
          </w:rPr>
          <w:t>Namf_EventExposure_Subscribe</w:t>
        </w:r>
        <w:proofErr w:type="spellEnd"/>
        <w:r w:rsidR="00D931CC" w:rsidRPr="00460E49">
          <w:rPr>
            <w:rFonts w:eastAsia="DengXian"/>
            <w:lang w:eastAsia="en-GB"/>
          </w:rPr>
          <w:t xml:space="preserve"> request to </w:t>
        </w:r>
        <w:r w:rsidR="008A0C34" w:rsidRPr="00460E49">
          <w:rPr>
            <w:rFonts w:eastAsia="DengXian"/>
            <w:lang w:eastAsia="en-GB"/>
          </w:rPr>
          <w:t>the serving AMF with the planned flight path information, which consist</w:t>
        </w:r>
      </w:ins>
      <w:ins w:id="787" w:author="Ericsson" w:date="2024-08-07T14:39:00Z">
        <w:r w:rsidR="001C21EC">
          <w:rPr>
            <w:rFonts w:eastAsia="DengXian"/>
            <w:lang w:eastAsia="en-GB"/>
          </w:rPr>
          <w:t>s</w:t>
        </w:r>
      </w:ins>
      <w:ins w:id="788" w:author="Ericsson" w:date="2024-08-05T10:45:00Z">
        <w:r w:rsidR="008A0C34" w:rsidRPr="00460E49">
          <w:rPr>
            <w:rFonts w:eastAsia="DengXian"/>
            <w:lang w:eastAsia="en-GB"/>
          </w:rPr>
          <w:t xml:space="preserve"> of a list of 3GPP locations (i.e. TAIs or cell IDs)</w:t>
        </w:r>
      </w:ins>
      <w:ins w:id="789" w:author="Ericsson" w:date="2024-08-07T14:33:00Z">
        <w:r w:rsidR="005521C6">
          <w:rPr>
            <w:rFonts w:eastAsia="DengXian"/>
            <w:lang w:eastAsia="en-GB"/>
          </w:rPr>
          <w:t>, a</w:t>
        </w:r>
      </w:ins>
      <w:ins w:id="790" w:author="Ericsson" w:date="2024-08-05T10:45:00Z">
        <w:r w:rsidR="008A0C34" w:rsidRPr="00460E49">
          <w:rPr>
            <w:rFonts w:eastAsia="DengXian"/>
            <w:lang w:eastAsia="en-GB"/>
          </w:rPr>
          <w:t xml:space="preserve"> time schedule describing when the UE shall be present at these locations</w:t>
        </w:r>
        <w:r w:rsidR="008A0C34" w:rsidRPr="00C23FFE">
          <w:rPr>
            <w:rFonts w:eastAsia="DengXian"/>
            <w:lang w:eastAsia="en-GB"/>
          </w:rPr>
          <w:t>,</w:t>
        </w:r>
      </w:ins>
      <w:ins w:id="791" w:author="Ericsson" w:date="2024-08-07T14:33:00Z">
        <w:r w:rsidR="005521C6" w:rsidRPr="00C23FFE">
          <w:rPr>
            <w:rFonts w:eastAsia="DengXian"/>
            <w:lang w:eastAsia="en-GB"/>
          </w:rPr>
          <w:t xml:space="preserve"> </w:t>
        </w:r>
      </w:ins>
      <w:ins w:id="792" w:author="Ericsson" w:date="2024-08-07T14:37:00Z">
        <w:r w:rsidR="00617D91">
          <w:rPr>
            <w:rFonts w:eastAsia="DengXian"/>
            <w:lang w:eastAsia="en-GB"/>
          </w:rPr>
          <w:t>height/altitude range and,</w:t>
        </w:r>
      </w:ins>
      <w:ins w:id="793" w:author="Ericsson" w:date="2024-08-05T10:45:00Z">
        <w:r w:rsidR="008A0C34" w:rsidRPr="00C23FFE">
          <w:rPr>
            <w:rFonts w:eastAsia="DengXian"/>
            <w:lang w:eastAsia="en-GB"/>
          </w:rPr>
          <w:t xml:space="preserve"> optionally,</w:t>
        </w:r>
        <w:r w:rsidR="008A0C34" w:rsidRPr="00460E49">
          <w:rPr>
            <w:rFonts w:eastAsia="DengXian"/>
            <w:lang w:eastAsia="en-GB"/>
          </w:rPr>
          <w:t xml:space="preserve"> acceptable deviations, e.g. </w:t>
        </w:r>
      </w:ins>
      <w:ins w:id="794" w:author="Ericsson" w:date="2024-08-05T10:46:00Z">
        <w:r w:rsidR="004A7548" w:rsidRPr="00460E49">
          <w:rPr>
            <w:rFonts w:eastAsia="DengXian"/>
            <w:lang w:eastAsia="en-GB"/>
          </w:rPr>
          <w:t xml:space="preserve">the UAV </w:t>
        </w:r>
      </w:ins>
      <w:ins w:id="795" w:author="Ericsson" w:date="2024-08-05T10:45:00Z">
        <w:r w:rsidR="008A0C34" w:rsidRPr="00460E49">
          <w:rPr>
            <w:rFonts w:eastAsia="DengXian"/>
            <w:lang w:eastAsia="en-GB"/>
          </w:rPr>
          <w:t>not arriving on time.</w:t>
        </w:r>
      </w:ins>
    </w:p>
    <w:p w14:paraId="6704DA8D" w14:textId="0CF3F8B2" w:rsidR="00380CB6" w:rsidRPr="00D91D23" w:rsidRDefault="00380CB6" w:rsidP="00380CB6">
      <w:pPr>
        <w:pStyle w:val="EditorsNote"/>
        <w:rPr>
          <w:ins w:id="796" w:author="Ericsson" w:date="2024-08-05T10:47:00Z"/>
        </w:rPr>
      </w:pPr>
      <w:ins w:id="797" w:author="Ericsson" w:date="2024-08-05T10:47:00Z">
        <w:r w:rsidRPr="00D91D23">
          <w:t>Editor's note:</w:t>
        </w:r>
        <w:r w:rsidRPr="00D91D23">
          <w:tab/>
        </w:r>
      </w:ins>
      <w:ins w:id="798" w:author="Ericsson" w:date="2024-08-05T10:48:00Z">
        <w:r w:rsidR="00723B78" w:rsidRPr="00D91D23">
          <w:t xml:space="preserve">A CR needs to be prepared </w:t>
        </w:r>
      </w:ins>
      <w:ins w:id="799" w:author="Ericsson" w:date="2024-08-07T14:39:00Z">
        <w:r w:rsidR="001C21EC" w:rsidRPr="00D91D23">
          <w:t>for</w:t>
        </w:r>
      </w:ins>
      <w:ins w:id="800" w:author="Ericsson" w:date="2024-08-05T10:48:00Z">
        <w:r w:rsidR="00723B78" w:rsidRPr="00D91D23">
          <w:t xml:space="preserve"> TS</w:t>
        </w:r>
      </w:ins>
      <w:ins w:id="801" w:author="Ericsson" w:date="2024-08-05T10:50:00Z">
        <w:r w:rsidR="00DF2451" w:rsidRPr="00D91D23">
          <w:t> </w:t>
        </w:r>
      </w:ins>
      <w:ins w:id="802" w:author="Ericsson" w:date="2024-08-05T10:48:00Z">
        <w:r w:rsidR="00723B78" w:rsidRPr="00D91D23">
          <w:t xml:space="preserve">23.502 to </w:t>
        </w:r>
      </w:ins>
      <w:ins w:id="803" w:author="Ericsson" w:date="2024-08-07T14:41:00Z">
        <w:r w:rsidR="0042460F" w:rsidRPr="00D91D23">
          <w:t>add</w:t>
        </w:r>
      </w:ins>
      <w:ins w:id="804" w:author="Ericsson" w:date="2024-08-05T10:48:00Z">
        <w:r w:rsidR="00894743" w:rsidRPr="00D91D23">
          <w:t xml:space="preserve"> a new AMF event exposure </w:t>
        </w:r>
      </w:ins>
      <w:ins w:id="805" w:author="Ericsson" w:date="2024-08-07T14:40:00Z">
        <w:r w:rsidR="0042460F" w:rsidRPr="00D91D23">
          <w:t>filter</w:t>
        </w:r>
      </w:ins>
      <w:ins w:id="806" w:author="Ericsson" w:date="2024-08-05T10:48:00Z">
        <w:r w:rsidR="00894743" w:rsidRPr="00D91D23">
          <w:t xml:space="preserve"> </w:t>
        </w:r>
      </w:ins>
      <w:ins w:id="807" w:author="Ericsson" w:date="2024-08-05T10:49:00Z">
        <w:r w:rsidR="00DF2451" w:rsidRPr="00D91D23">
          <w:rPr>
            <w:rFonts w:eastAsia="DengXian"/>
            <w:lang w:eastAsia="en-GB"/>
          </w:rPr>
          <w:t>in Table 5.2.2.3.1-1 of TS 23.502</w:t>
        </w:r>
      </w:ins>
      <w:ins w:id="808" w:author="Ericsson" w:date="2024-08-07T14:41:00Z">
        <w:r w:rsidR="0042460F" w:rsidRPr="00D91D23">
          <w:rPr>
            <w:rFonts w:eastAsia="DengXian"/>
            <w:lang w:eastAsia="en-GB"/>
          </w:rPr>
          <w:t>[3]</w:t>
        </w:r>
      </w:ins>
      <w:ins w:id="809" w:author="Ericsson" w:date="2024-08-05T10:49:00Z">
        <w:r w:rsidR="00DF2451" w:rsidRPr="00D91D23">
          <w:rPr>
            <w:rFonts w:eastAsia="DengXian"/>
            <w:lang w:eastAsia="en-GB"/>
          </w:rPr>
          <w:t>.</w:t>
        </w:r>
      </w:ins>
      <w:ins w:id="810" w:author="Ericsson" w:date="2024-08-05T10:51:00Z">
        <w:r w:rsidR="009E45CB" w:rsidRPr="00D91D23">
          <w:rPr>
            <w:rFonts w:eastAsia="DengXian"/>
            <w:lang w:eastAsia="en-GB"/>
          </w:rPr>
          <w:t xml:space="preserve"> </w:t>
        </w:r>
      </w:ins>
      <w:ins w:id="811" w:author="Ericsson" w:date="2024-08-07T14:41:00Z">
        <w:r w:rsidR="005B4367" w:rsidRPr="00D91D23">
          <w:rPr>
            <w:rFonts w:eastAsia="DengXian"/>
            <w:lang w:eastAsia="en-GB"/>
          </w:rPr>
          <w:t xml:space="preserve">The new event filter needs </w:t>
        </w:r>
      </w:ins>
      <w:ins w:id="812" w:author="Ericsson" w:date="2024-08-05T10:51:00Z">
        <w:r w:rsidR="00D96B21" w:rsidRPr="00D91D23">
          <w:rPr>
            <w:rFonts w:eastAsia="DengXian"/>
            <w:lang w:eastAsia="en-GB"/>
          </w:rPr>
          <w:t>to su</w:t>
        </w:r>
      </w:ins>
      <w:ins w:id="813" w:author="Ericsson" w:date="2024-08-05T10:52:00Z">
        <w:r w:rsidR="00993A0B" w:rsidRPr="00D91D23">
          <w:rPr>
            <w:rFonts w:eastAsia="DengXian"/>
            <w:lang w:eastAsia="en-GB"/>
          </w:rPr>
          <w:t>pport reporting when a UAV mov</w:t>
        </w:r>
        <w:r w:rsidR="00B77C8C" w:rsidRPr="00D91D23">
          <w:rPr>
            <w:rFonts w:eastAsia="DengXian"/>
            <w:lang w:eastAsia="en-GB"/>
          </w:rPr>
          <w:t>es</w:t>
        </w:r>
        <w:r w:rsidR="00993A0B" w:rsidRPr="00D91D23">
          <w:rPr>
            <w:rFonts w:eastAsia="DengXian"/>
            <w:lang w:eastAsia="en-GB"/>
          </w:rPr>
          <w:t xml:space="preserve"> between different </w:t>
        </w:r>
      </w:ins>
      <w:ins w:id="814" w:author="Ericsson" w:date="2024-08-07T14:41:00Z">
        <w:r w:rsidR="00976C23" w:rsidRPr="00D91D23">
          <w:rPr>
            <w:rFonts w:eastAsia="DengXian"/>
            <w:lang w:eastAsia="en-GB"/>
          </w:rPr>
          <w:t xml:space="preserve">trajectory </w:t>
        </w:r>
      </w:ins>
      <w:ins w:id="815" w:author="Ericsson" w:date="2024-08-05T10:52:00Z">
        <w:r w:rsidR="00993A0B" w:rsidRPr="00D91D23">
          <w:rPr>
            <w:rFonts w:eastAsia="DengXian"/>
            <w:lang w:eastAsia="en-GB"/>
          </w:rPr>
          <w:t>segments</w:t>
        </w:r>
      </w:ins>
      <w:ins w:id="816" w:author="Ericsson" w:date="2024-08-07T14:42:00Z">
        <w:r w:rsidR="00976C23" w:rsidRPr="00D91D23">
          <w:rPr>
            <w:rFonts w:eastAsia="DengXian"/>
            <w:lang w:eastAsia="en-GB"/>
          </w:rPr>
          <w:t xml:space="preserve"> of the UAV</w:t>
        </w:r>
      </w:ins>
      <w:ins w:id="817" w:author="Ericsson" w:date="2024-08-05T10:52:00Z">
        <w:r w:rsidR="00993A0B" w:rsidRPr="00D91D23">
          <w:rPr>
            <w:rFonts w:eastAsia="DengXian"/>
            <w:lang w:eastAsia="en-GB"/>
          </w:rPr>
          <w:t>.</w:t>
        </w:r>
      </w:ins>
    </w:p>
    <w:p w14:paraId="79EAF9A3" w14:textId="7F7C9670" w:rsidR="00380CB6" w:rsidRPr="00460E49" w:rsidRDefault="00FD502F" w:rsidP="001E20E8">
      <w:pPr>
        <w:overflowPunct w:val="0"/>
        <w:autoSpaceDE w:val="0"/>
        <w:autoSpaceDN w:val="0"/>
        <w:adjustRightInd w:val="0"/>
        <w:ind w:left="568" w:hanging="284"/>
        <w:textAlignment w:val="baseline"/>
        <w:rPr>
          <w:rFonts w:eastAsia="DengXian"/>
          <w:lang w:eastAsia="en-GB"/>
        </w:rPr>
      </w:pPr>
      <w:ins w:id="818" w:author="Ericsson" w:date="2024-08-05T10:53:00Z">
        <w:r w:rsidRPr="00D91D23">
          <w:rPr>
            <w:rFonts w:eastAsia="DengXian"/>
            <w:lang w:eastAsia="en-GB"/>
          </w:rPr>
          <w:t>14b.</w:t>
        </w:r>
        <w:r w:rsidRPr="00D91D23">
          <w:rPr>
            <w:rFonts w:eastAsia="DengXian"/>
            <w:lang w:eastAsia="en-GB"/>
          </w:rPr>
          <w:tab/>
        </w:r>
      </w:ins>
      <w:ins w:id="819" w:author="Ericsson" w:date="2024-08-05T10:57:00Z">
        <w:r w:rsidR="005A1C6E" w:rsidRPr="00D91D23">
          <w:rPr>
            <w:rFonts w:eastAsia="DengXian"/>
            <w:lang w:eastAsia="en-GB"/>
          </w:rPr>
          <w:t xml:space="preserve">The NEF/UAS NF invokes the parameter provisioning service from the UDM (i.e., </w:t>
        </w:r>
        <w:proofErr w:type="spellStart"/>
        <w:r w:rsidR="005A1C6E" w:rsidRPr="00D91D23">
          <w:rPr>
            <w:rFonts w:eastAsia="DengXian"/>
            <w:lang w:eastAsia="en-GB"/>
          </w:rPr>
          <w:t>Nudm_ParameterProvision_Update</w:t>
        </w:r>
        <w:proofErr w:type="spellEnd"/>
        <w:r w:rsidR="005A1C6E" w:rsidRPr="00D91D23">
          <w:rPr>
            <w:rFonts w:eastAsia="DengXian"/>
            <w:lang w:eastAsia="en-GB"/>
          </w:rPr>
          <w:t>, see</w:t>
        </w:r>
        <w:r w:rsidR="00293DBF" w:rsidRPr="00D91D23">
          <w:rPr>
            <w:rFonts w:eastAsia="DengXian"/>
            <w:lang w:eastAsia="en-GB"/>
          </w:rPr>
          <w:t xml:space="preserve"> clause </w:t>
        </w:r>
        <w:r w:rsidR="00FF5F22" w:rsidRPr="00D91D23">
          <w:rPr>
            <w:rFonts w:eastAsia="DengXian"/>
            <w:lang w:eastAsia="en-GB"/>
          </w:rPr>
          <w:t>4.15.6.3 of TS 23.502 [</w:t>
        </w:r>
      </w:ins>
      <w:ins w:id="820" w:author="Ericsson" w:date="2024-08-07T14:42:00Z">
        <w:r w:rsidR="008A7FC0" w:rsidRPr="00D91D23">
          <w:rPr>
            <w:rFonts w:eastAsia="DengXian"/>
            <w:lang w:eastAsia="en-GB"/>
          </w:rPr>
          <w:t>3</w:t>
        </w:r>
      </w:ins>
      <w:ins w:id="821" w:author="Ericsson" w:date="2024-08-05T10:57:00Z">
        <w:r w:rsidR="00FF5F22" w:rsidRPr="00D91D23">
          <w:rPr>
            <w:rFonts w:eastAsia="DengXian"/>
            <w:lang w:eastAsia="en-GB"/>
          </w:rPr>
          <w:t>]</w:t>
        </w:r>
        <w:r w:rsidR="005A1C6E" w:rsidRPr="00D91D23">
          <w:rPr>
            <w:rFonts w:eastAsia="DengXian"/>
            <w:lang w:eastAsia="en-GB"/>
          </w:rPr>
          <w:t>) to provision the planned flight path information, which consists of a list of 3GPP locations (i.e. TAIs or cell IDs and, optionally, height/altitude information) together with the time schedule describing when the UE shall be present</w:t>
        </w:r>
        <w:r w:rsidR="005A1C6E" w:rsidRPr="00460E49">
          <w:rPr>
            <w:rFonts w:eastAsia="DengXian"/>
            <w:lang w:eastAsia="en-GB"/>
          </w:rPr>
          <w:t xml:space="preserve"> at these locations, optionally, </w:t>
        </w:r>
      </w:ins>
      <w:ins w:id="822" w:author="Ericsson" w:date="2024-08-07T14:43:00Z">
        <w:r w:rsidR="009B268C" w:rsidRPr="00460E49">
          <w:rPr>
            <w:rFonts w:eastAsia="DengXian"/>
            <w:lang w:eastAsia="en-GB"/>
          </w:rPr>
          <w:t>acceptable deviations</w:t>
        </w:r>
      </w:ins>
      <w:ins w:id="823" w:author="Ericsson" w:date="2024-08-05T10:57:00Z">
        <w:r w:rsidR="005A1C6E" w:rsidRPr="00460E49">
          <w:rPr>
            <w:rFonts w:eastAsia="DengXian"/>
            <w:lang w:eastAsia="en-GB"/>
          </w:rPr>
          <w:t>, e.g. U</w:t>
        </w:r>
      </w:ins>
      <w:ins w:id="824" w:author="Ericsson" w:date="2024-08-07T14:43:00Z">
        <w:r w:rsidR="009B268C">
          <w:rPr>
            <w:rFonts w:eastAsia="DengXian"/>
            <w:lang w:eastAsia="en-GB"/>
          </w:rPr>
          <w:t>AV</w:t>
        </w:r>
      </w:ins>
      <w:ins w:id="825" w:author="Ericsson" w:date="2024-08-05T10:57:00Z">
        <w:r w:rsidR="005A1C6E" w:rsidRPr="00460E49">
          <w:rPr>
            <w:rFonts w:eastAsia="DengXian"/>
            <w:lang w:eastAsia="en-GB"/>
          </w:rPr>
          <w:t xml:space="preserve"> is not arriving on time or </w:t>
        </w:r>
      </w:ins>
      <w:ins w:id="826" w:author="Ericsson" w:date="2024-08-07T14:43:00Z">
        <w:r w:rsidR="009B268C">
          <w:rPr>
            <w:rFonts w:eastAsia="DengXian"/>
            <w:lang w:eastAsia="en-GB"/>
          </w:rPr>
          <w:t xml:space="preserve">UAV </w:t>
        </w:r>
        <w:r w:rsidR="00FE36E2">
          <w:rPr>
            <w:rFonts w:eastAsia="DengXian"/>
            <w:lang w:eastAsia="en-GB"/>
          </w:rPr>
          <w:t>flies below/</w:t>
        </w:r>
      </w:ins>
      <w:ins w:id="827" w:author="Ericsson" w:date="2024-08-05T10:57:00Z">
        <w:r w:rsidR="005A1C6E" w:rsidRPr="00460E49">
          <w:rPr>
            <w:rFonts w:eastAsia="DengXian"/>
            <w:lang w:eastAsia="en-GB"/>
          </w:rPr>
          <w:t xml:space="preserve">above the </w:t>
        </w:r>
      </w:ins>
      <w:ins w:id="828" w:author="Ericsson" w:date="2024-08-07T14:43:00Z">
        <w:r w:rsidR="00FE36E2">
          <w:rPr>
            <w:rFonts w:eastAsia="DengXian"/>
            <w:lang w:eastAsia="en-GB"/>
          </w:rPr>
          <w:t xml:space="preserve">assigned </w:t>
        </w:r>
      </w:ins>
      <w:ins w:id="829" w:author="Ericsson" w:date="2024-08-05T10:57:00Z">
        <w:r w:rsidR="005A1C6E" w:rsidRPr="00460E49">
          <w:rPr>
            <w:rFonts w:eastAsia="DengXian"/>
            <w:lang w:eastAsia="en-GB"/>
          </w:rPr>
          <w:t>flight altitude.</w:t>
        </w:r>
      </w:ins>
    </w:p>
    <w:p w14:paraId="6BEAF2F5" w14:textId="3EEDEDFE" w:rsidR="00460E49" w:rsidRPr="00460E49" w:rsidRDefault="00436C76" w:rsidP="001E20E8">
      <w:pPr>
        <w:overflowPunct w:val="0"/>
        <w:autoSpaceDE w:val="0"/>
        <w:autoSpaceDN w:val="0"/>
        <w:adjustRightInd w:val="0"/>
        <w:ind w:left="568" w:hanging="284"/>
        <w:textAlignment w:val="baseline"/>
        <w:rPr>
          <w:ins w:id="830" w:author="Ericsson" w:date="2024-08-05T09:22:00Z"/>
          <w:lang w:eastAsia="zh-CN"/>
        </w:rPr>
      </w:pPr>
      <w:ins w:id="831" w:author="Ericsson" w:date="2024-08-05T15:44:00Z">
        <w:r>
          <w:rPr>
            <w:lang w:eastAsia="zh-CN"/>
          </w:rPr>
          <w:t>14c.</w:t>
        </w:r>
        <w:r>
          <w:rPr>
            <w:lang w:eastAsia="zh-CN"/>
          </w:rPr>
          <w:tab/>
        </w:r>
      </w:ins>
      <w:ins w:id="832" w:author="Ericsson" w:date="2024-08-05T15:46:00Z">
        <w:r w:rsidR="00524DBF">
          <w:rPr>
            <w:lang w:eastAsia="zh-CN"/>
          </w:rPr>
          <w:t xml:space="preserve">The NEF/UAS NF invokes a </w:t>
        </w:r>
      </w:ins>
      <w:proofErr w:type="spellStart"/>
      <w:ins w:id="833" w:author="Ericsson" w:date="2024-08-05T15:45:00Z">
        <w:r w:rsidR="00524DBF" w:rsidRPr="00524DBF">
          <w:rPr>
            <w:lang w:eastAsia="zh-CN"/>
          </w:rPr>
          <w:t>Nnwdaf_AnalyticsInfo_Request</w:t>
        </w:r>
        <w:proofErr w:type="spellEnd"/>
        <w:r w:rsidR="00524DBF" w:rsidRPr="00524DBF">
          <w:rPr>
            <w:lang w:eastAsia="zh-CN"/>
          </w:rPr>
          <w:t xml:space="preserve"> / </w:t>
        </w:r>
        <w:proofErr w:type="spellStart"/>
        <w:r w:rsidR="00524DBF" w:rsidRPr="00524DBF">
          <w:rPr>
            <w:lang w:eastAsia="zh-CN"/>
          </w:rPr>
          <w:t>Nnwdaf_AnalyticsSubscription_Subscribe</w:t>
        </w:r>
      </w:ins>
      <w:proofErr w:type="spellEnd"/>
      <w:ins w:id="834" w:author="Ericsson" w:date="2024-08-05T15:46:00Z">
        <w:r w:rsidR="00524DBF">
          <w:rPr>
            <w:lang w:eastAsia="zh-CN"/>
          </w:rPr>
          <w:t xml:space="preserve"> ser</w:t>
        </w:r>
        <w:r w:rsidR="00793C01">
          <w:rPr>
            <w:lang w:eastAsia="zh-CN"/>
          </w:rPr>
          <w:t xml:space="preserve">vice </w:t>
        </w:r>
        <w:r w:rsidR="00793C01" w:rsidRPr="00D91D23">
          <w:rPr>
            <w:lang w:eastAsia="zh-CN"/>
          </w:rPr>
          <w:t xml:space="preserve">operation towards the NWDAF </w:t>
        </w:r>
        <w:proofErr w:type="gramStart"/>
        <w:r w:rsidR="00793C01" w:rsidRPr="00D91D23">
          <w:rPr>
            <w:lang w:eastAsia="zh-CN"/>
          </w:rPr>
          <w:t>in order to</w:t>
        </w:r>
        <w:proofErr w:type="gramEnd"/>
        <w:r w:rsidR="00793C01" w:rsidRPr="00D91D23">
          <w:rPr>
            <w:lang w:eastAsia="zh-CN"/>
          </w:rPr>
          <w:t xml:space="preserve"> obtain </w:t>
        </w:r>
      </w:ins>
      <w:ins w:id="835" w:author="Ericsson" w:date="2024-08-05T15:45:00Z">
        <w:r w:rsidR="00524DBF" w:rsidRPr="00D91D23">
          <w:rPr>
            <w:lang w:eastAsia="zh-CN"/>
          </w:rPr>
          <w:t>the Movement Behaviour analytics of the UE/UAV as described in clause 6.21 of TS 23.288 [</w:t>
        </w:r>
      </w:ins>
      <w:ins w:id="836" w:author="Ericsson" w:date="2024-08-07T14:44:00Z">
        <w:r w:rsidR="00841797" w:rsidRPr="00D91D23">
          <w:rPr>
            <w:lang w:eastAsia="zh-CN"/>
          </w:rPr>
          <w:t>X1</w:t>
        </w:r>
      </w:ins>
      <w:ins w:id="837" w:author="Ericsson" w:date="2024-08-05T15:45:00Z">
        <w:r w:rsidR="00524DBF" w:rsidRPr="00D91D23">
          <w:rPr>
            <w:lang w:eastAsia="zh-CN"/>
          </w:rPr>
          <w:t>]</w:t>
        </w:r>
      </w:ins>
      <w:ins w:id="838" w:author="Ericsson" w:date="2024-08-05T15:47:00Z">
        <w:r w:rsidR="00793C01" w:rsidRPr="00D91D23">
          <w:rPr>
            <w:lang w:eastAsia="zh-CN"/>
          </w:rPr>
          <w:t>.</w:t>
        </w:r>
      </w:ins>
    </w:p>
    <w:p w14:paraId="66702AF0" w14:textId="1585D555" w:rsidR="007F17FB" w:rsidRDefault="004A5B3B" w:rsidP="00276D31">
      <w:pPr>
        <w:ind w:left="568" w:hanging="284"/>
        <w:rPr>
          <w:ins w:id="839" w:author="Ericsson" w:date="2024-08-05T11:05:00Z"/>
          <w:rFonts w:eastAsia="DengXian"/>
          <w:color w:val="FF0000"/>
          <w:lang w:eastAsia="en-GB"/>
        </w:rPr>
      </w:pPr>
      <w:ins w:id="840" w:author="Ericsson" w:date="2024-08-05T11:01:00Z">
        <w:r>
          <w:rPr>
            <w:lang w:eastAsia="zh-CN"/>
          </w:rPr>
          <w:lastRenderedPageBreak/>
          <w:t>15</w:t>
        </w:r>
        <w:r w:rsidR="00276D31">
          <w:rPr>
            <w:lang w:eastAsia="zh-CN"/>
          </w:rPr>
          <w:t>.</w:t>
        </w:r>
        <w:r w:rsidR="00276D31">
          <w:rPr>
            <w:lang w:eastAsia="zh-CN"/>
          </w:rPr>
          <w:tab/>
        </w:r>
      </w:ins>
      <w:ins w:id="841" w:author="Ericsson" w:date="2024-08-05T11:02:00Z">
        <w:r w:rsidR="00BB2E5F" w:rsidRPr="00C05CA7">
          <w:rPr>
            <w:rFonts w:eastAsia="DengXian"/>
            <w:lang w:eastAsia="en-GB"/>
          </w:rPr>
          <w:t>If the NEF/UAS NF subscribes (in Step 7) to UAV’s presence in the borders cell</w:t>
        </w:r>
      </w:ins>
      <w:ins w:id="842" w:author="Ericsson" w:date="2024-08-05T11:03:00Z">
        <w:r w:rsidR="00BB2E5F" w:rsidRPr="00C05CA7">
          <w:rPr>
            <w:rFonts w:eastAsia="DengXian"/>
            <w:lang w:eastAsia="en-GB"/>
          </w:rPr>
          <w:t>(s)</w:t>
        </w:r>
      </w:ins>
      <w:ins w:id="843" w:author="Ericsson" w:date="2024-08-05T11:02:00Z">
        <w:r w:rsidR="00BB2E5F" w:rsidRPr="00C05CA7">
          <w:rPr>
            <w:rFonts w:eastAsia="DengXian"/>
            <w:lang w:eastAsia="en-GB"/>
          </w:rPr>
          <w:t>/TA</w:t>
        </w:r>
      </w:ins>
      <w:ins w:id="844" w:author="Ericsson" w:date="2024-08-05T11:03:00Z">
        <w:r w:rsidR="00BB2E5F" w:rsidRPr="00C05CA7">
          <w:rPr>
            <w:rFonts w:eastAsia="DengXian"/>
            <w:lang w:eastAsia="en-GB"/>
          </w:rPr>
          <w:t>(s)</w:t>
        </w:r>
      </w:ins>
      <w:ins w:id="845" w:author="Ericsson" w:date="2024-08-05T11:02:00Z">
        <w:r w:rsidR="00BB2E5F" w:rsidRPr="00C05CA7">
          <w:rPr>
            <w:rFonts w:eastAsia="DengXian"/>
            <w:lang w:eastAsia="en-GB"/>
          </w:rPr>
          <w:t xml:space="preserve">s, the AMF notifies the NEF/UAS NF </w:t>
        </w:r>
      </w:ins>
      <w:ins w:id="846" w:author="Ericsson" w:date="2024-08-05T11:03:00Z">
        <w:r w:rsidR="00BB2E5F" w:rsidRPr="00C05CA7">
          <w:rPr>
            <w:rFonts w:eastAsia="DengXian"/>
            <w:lang w:eastAsia="en-GB"/>
          </w:rPr>
          <w:t xml:space="preserve">once the UAV enters a border cell/TA of the serving USS </w:t>
        </w:r>
      </w:ins>
      <w:ins w:id="847" w:author="Ericsson" w:date="2024-08-05T11:02:00Z">
        <w:r w:rsidR="00BB2E5F" w:rsidRPr="00C05CA7">
          <w:rPr>
            <w:rFonts w:eastAsia="DengXian"/>
            <w:lang w:eastAsia="en-GB"/>
          </w:rPr>
          <w:t>about the event (i.e. UAV enters the Area of Interest)</w:t>
        </w:r>
      </w:ins>
      <w:ins w:id="848" w:author="Ericsson" w:date="2024-08-05T11:04:00Z">
        <w:r w:rsidR="00BB2E5F" w:rsidRPr="00C05CA7">
          <w:rPr>
            <w:rFonts w:eastAsia="DengXian"/>
            <w:lang w:eastAsia="en-GB"/>
          </w:rPr>
          <w:t>. Similarly, if</w:t>
        </w:r>
        <w:r w:rsidR="00496EE6" w:rsidRPr="00C05CA7">
          <w:rPr>
            <w:rFonts w:eastAsia="DengXian"/>
            <w:lang w:eastAsia="en-GB"/>
          </w:rPr>
          <w:t xml:space="preserve"> </w:t>
        </w:r>
      </w:ins>
      <w:ins w:id="849" w:author="Ericsson" w:date="2024-08-05T11:02:00Z">
        <w:r w:rsidR="00BB2E5F" w:rsidRPr="00C05CA7">
          <w:rPr>
            <w:rFonts w:eastAsia="DengXian"/>
            <w:lang w:eastAsia="en-GB"/>
          </w:rPr>
          <w:t>the NEF/UAS NF subscribe</w:t>
        </w:r>
      </w:ins>
      <w:ins w:id="850" w:author="Ericsson" w:date="2024-08-05T11:04:00Z">
        <w:r w:rsidR="00BB2E5F" w:rsidRPr="00C05CA7">
          <w:rPr>
            <w:rFonts w:eastAsia="DengXian"/>
            <w:lang w:eastAsia="en-GB"/>
          </w:rPr>
          <w:t>s</w:t>
        </w:r>
      </w:ins>
      <w:ins w:id="851" w:author="Ericsson" w:date="2024-08-05T11:02:00Z">
        <w:r w:rsidR="00BB2E5F" w:rsidRPr="00C05CA7">
          <w:rPr>
            <w:rFonts w:eastAsia="DengXian"/>
            <w:lang w:eastAsia="en-GB"/>
          </w:rPr>
          <w:t xml:space="preserve"> for event reporting when </w:t>
        </w:r>
      </w:ins>
      <w:ins w:id="852" w:author="Ericsson" w:date="2024-08-05T11:04:00Z">
        <w:r w:rsidR="00496EE6" w:rsidRPr="00C05CA7">
          <w:rPr>
            <w:rFonts w:eastAsia="DengXian"/>
            <w:lang w:eastAsia="en-GB"/>
          </w:rPr>
          <w:t>the UAV</w:t>
        </w:r>
      </w:ins>
      <w:ins w:id="853" w:author="Ericsson" w:date="2024-08-05T11:02:00Z">
        <w:r w:rsidR="00BB2E5F" w:rsidRPr="00C05CA7">
          <w:rPr>
            <w:rFonts w:eastAsia="DengXian"/>
            <w:lang w:eastAsia="en-GB"/>
          </w:rPr>
          <w:t xml:space="preserve"> deviating from </w:t>
        </w:r>
      </w:ins>
      <w:ins w:id="854" w:author="Ericsson" w:date="2024-08-05T11:05:00Z">
        <w:r w:rsidR="00496EE6" w:rsidRPr="00C05CA7">
          <w:rPr>
            <w:rFonts w:eastAsia="DengXian"/>
            <w:lang w:eastAsia="en-GB"/>
          </w:rPr>
          <w:t xml:space="preserve">the </w:t>
        </w:r>
      </w:ins>
      <w:ins w:id="855" w:author="Ericsson" w:date="2024-08-05T11:02:00Z">
        <w:r w:rsidR="00BB2E5F" w:rsidRPr="00C05CA7">
          <w:rPr>
            <w:rFonts w:eastAsia="DengXian"/>
            <w:lang w:eastAsia="en-GB"/>
          </w:rPr>
          <w:t>expected/assigned trajectory and/or moving across different</w:t>
        </w:r>
      </w:ins>
      <w:ins w:id="856" w:author="Ericsson" w:date="2024-08-05T11:04:00Z">
        <w:r w:rsidR="00496EE6" w:rsidRPr="00C05CA7">
          <w:rPr>
            <w:rFonts w:eastAsia="DengXian"/>
            <w:lang w:eastAsia="en-GB"/>
          </w:rPr>
          <w:t xml:space="preserve"> </w:t>
        </w:r>
      </w:ins>
      <w:ins w:id="857" w:author="Ericsson" w:date="2024-08-07T14:45:00Z">
        <w:r w:rsidR="00841797">
          <w:rPr>
            <w:rFonts w:eastAsia="DengXian"/>
            <w:lang w:eastAsia="en-GB"/>
          </w:rPr>
          <w:t xml:space="preserve">trajectory </w:t>
        </w:r>
      </w:ins>
      <w:ins w:id="858" w:author="Ericsson" w:date="2024-08-05T11:02:00Z">
        <w:r w:rsidR="00BB2E5F" w:rsidRPr="00C05CA7">
          <w:rPr>
            <w:rFonts w:eastAsia="DengXian"/>
            <w:lang w:eastAsia="en-GB"/>
          </w:rPr>
          <w:t>segments, the AMF notifies the NEF/UAS</w:t>
        </w:r>
      </w:ins>
      <w:ins w:id="859" w:author="Ericsson" w:date="2024-08-05T11:05:00Z">
        <w:r w:rsidR="00496EE6" w:rsidRPr="00C05CA7">
          <w:rPr>
            <w:rFonts w:eastAsia="DengXian"/>
            <w:lang w:eastAsia="en-GB"/>
          </w:rPr>
          <w:t> </w:t>
        </w:r>
      </w:ins>
      <w:ins w:id="860" w:author="Ericsson" w:date="2024-08-05T11:02:00Z">
        <w:r w:rsidR="00BB2E5F" w:rsidRPr="00C05CA7">
          <w:rPr>
            <w:rFonts w:eastAsia="DengXian"/>
            <w:lang w:eastAsia="en-GB"/>
          </w:rPr>
          <w:t xml:space="preserve">NF when </w:t>
        </w:r>
      </w:ins>
      <w:ins w:id="861" w:author="Ericsson" w:date="2024-08-05T11:05:00Z">
        <w:r w:rsidR="00C05CA7" w:rsidRPr="00C05CA7">
          <w:rPr>
            <w:rFonts w:eastAsia="DengXian"/>
            <w:lang w:eastAsia="en-GB"/>
          </w:rPr>
          <w:t>either of the</w:t>
        </w:r>
      </w:ins>
      <w:ins w:id="862" w:author="Ericsson" w:date="2024-08-05T11:02:00Z">
        <w:r w:rsidR="00BB2E5F" w:rsidRPr="00C05CA7">
          <w:rPr>
            <w:rFonts w:eastAsia="DengXian"/>
            <w:lang w:eastAsia="en-GB"/>
          </w:rPr>
          <w:t xml:space="preserve"> event</w:t>
        </w:r>
      </w:ins>
      <w:ins w:id="863" w:author="Ericsson" w:date="2024-08-05T11:05:00Z">
        <w:r w:rsidR="00C05CA7" w:rsidRPr="00C05CA7">
          <w:rPr>
            <w:rFonts w:eastAsia="DengXian"/>
            <w:lang w:eastAsia="en-GB"/>
          </w:rPr>
          <w:t>s are</w:t>
        </w:r>
      </w:ins>
      <w:ins w:id="864" w:author="Ericsson" w:date="2024-08-05T11:02:00Z">
        <w:r w:rsidR="00BB2E5F" w:rsidRPr="00C05CA7">
          <w:rPr>
            <w:rFonts w:eastAsia="DengXian"/>
            <w:lang w:eastAsia="en-GB"/>
          </w:rPr>
          <w:t xml:space="preserve"> detected</w:t>
        </w:r>
      </w:ins>
      <w:ins w:id="865" w:author="Ericsson" w:date="2024-08-05T11:05:00Z">
        <w:r w:rsidR="00C05CA7" w:rsidRPr="00C05CA7">
          <w:rPr>
            <w:rFonts w:eastAsia="DengXian"/>
            <w:lang w:eastAsia="en-GB"/>
          </w:rPr>
          <w:t>.</w:t>
        </w:r>
      </w:ins>
    </w:p>
    <w:p w14:paraId="7D2D5FAC" w14:textId="23AACB00" w:rsidR="00596BDC" w:rsidRPr="00D91D23" w:rsidRDefault="00C05CA7" w:rsidP="00596BDC">
      <w:pPr>
        <w:overflowPunct w:val="0"/>
        <w:autoSpaceDE w:val="0"/>
        <w:autoSpaceDN w:val="0"/>
        <w:adjustRightInd w:val="0"/>
        <w:ind w:left="568" w:hanging="284"/>
        <w:textAlignment w:val="baseline"/>
        <w:rPr>
          <w:ins w:id="866" w:author="Ericsson" w:date="2024-08-05T11:11:00Z"/>
          <w:rFonts w:eastAsia="DengXian"/>
          <w:lang w:eastAsia="en-GB"/>
        </w:rPr>
      </w:pPr>
      <w:ins w:id="867" w:author="Ericsson" w:date="2024-08-05T11:06:00Z">
        <w:r w:rsidRPr="00436C76">
          <w:rPr>
            <w:lang w:eastAsia="zh-CN"/>
          </w:rPr>
          <w:t>16.</w:t>
        </w:r>
        <w:r w:rsidRPr="00436C76">
          <w:rPr>
            <w:lang w:eastAsia="zh-CN"/>
          </w:rPr>
          <w:tab/>
        </w:r>
      </w:ins>
      <w:ins w:id="868" w:author="Ericsson" w:date="2024-08-05T11:08:00Z">
        <w:r w:rsidR="00596BDC" w:rsidRPr="00436C76">
          <w:rPr>
            <w:rFonts w:eastAsia="DengXian"/>
            <w:lang w:eastAsia="en-GB"/>
          </w:rPr>
          <w:t xml:space="preserve">When the NEF/UAS NF receives a report from the AMF indicating the UAV is deviating the </w:t>
        </w:r>
      </w:ins>
      <w:ins w:id="869" w:author="Ericsson" w:date="2024-08-07T14:45:00Z">
        <w:r w:rsidR="00C66016">
          <w:rPr>
            <w:rFonts w:eastAsia="DengXian"/>
            <w:lang w:eastAsia="en-GB"/>
          </w:rPr>
          <w:t xml:space="preserve">assigned </w:t>
        </w:r>
      </w:ins>
      <w:ins w:id="870" w:author="Ericsson" w:date="2024-08-07T14:46:00Z">
        <w:r w:rsidR="00C66016">
          <w:rPr>
            <w:rFonts w:eastAsia="DengXian"/>
            <w:lang w:eastAsia="en-GB"/>
          </w:rPr>
          <w:t>flight plan</w:t>
        </w:r>
      </w:ins>
      <w:ins w:id="871" w:author="Ericsson" w:date="2024-08-05T11:08:00Z">
        <w:r w:rsidR="00596BDC" w:rsidRPr="00436C76">
          <w:rPr>
            <w:rFonts w:eastAsia="DengXian"/>
            <w:lang w:eastAsia="en-GB"/>
          </w:rPr>
          <w:t xml:space="preserve">, the NEF/UAS NF may </w:t>
        </w:r>
      </w:ins>
      <w:ins w:id="872" w:author="Ericsson" w:date="2024-08-07T14:46:00Z">
        <w:r w:rsidR="00C66016">
          <w:rPr>
            <w:rFonts w:eastAsia="DengXian"/>
            <w:lang w:eastAsia="en-GB"/>
          </w:rPr>
          <w:t>invoke</w:t>
        </w:r>
      </w:ins>
      <w:ins w:id="873" w:author="Ericsson" w:date="2024-08-05T11:09:00Z">
        <w:r w:rsidR="00EF42A1" w:rsidRPr="00436C76">
          <w:rPr>
            <w:rFonts w:eastAsia="DengXian"/>
            <w:lang w:eastAsia="en-GB"/>
          </w:rPr>
          <w:t xml:space="preserve"> an </w:t>
        </w:r>
      </w:ins>
      <w:proofErr w:type="spellStart"/>
      <w:ins w:id="874" w:author="Ericsson" w:date="2024-08-05T11:08:00Z">
        <w:r w:rsidR="00596BDC" w:rsidRPr="00436C76">
          <w:rPr>
            <w:rFonts w:eastAsia="DengXian"/>
            <w:lang w:eastAsia="en-GB"/>
          </w:rPr>
          <w:t>Ngmlc_Location_ProvideLocation</w:t>
        </w:r>
        <w:proofErr w:type="spellEnd"/>
        <w:r w:rsidR="00596BDC" w:rsidRPr="00436C76">
          <w:rPr>
            <w:rFonts w:eastAsia="DengXian"/>
            <w:lang w:eastAsia="en-GB"/>
          </w:rPr>
          <w:t xml:space="preserve"> service request </w:t>
        </w:r>
      </w:ins>
      <w:ins w:id="875" w:author="Ericsson" w:date="2024-08-05T11:09:00Z">
        <w:r w:rsidR="00EF42A1" w:rsidRPr="00436C76">
          <w:rPr>
            <w:rFonts w:eastAsia="DengXian"/>
            <w:lang w:eastAsia="en-GB"/>
          </w:rPr>
          <w:t xml:space="preserve">to a </w:t>
        </w:r>
      </w:ins>
      <w:ins w:id="876" w:author="Ericsson" w:date="2024-08-05T11:08:00Z">
        <w:r w:rsidR="00596BDC" w:rsidRPr="00436C76">
          <w:rPr>
            <w:rFonts w:eastAsia="DengXian"/>
            <w:lang w:eastAsia="en-GB"/>
          </w:rPr>
          <w:t xml:space="preserve">GMLC to get </w:t>
        </w:r>
      </w:ins>
      <w:proofErr w:type="spellStart"/>
      <w:proofErr w:type="gramStart"/>
      <w:ins w:id="877" w:author="Ericsson" w:date="2024-08-05T11:09:00Z">
        <w:r w:rsidR="00EF42A1" w:rsidRPr="00436C76">
          <w:rPr>
            <w:rFonts w:eastAsia="DengXian"/>
            <w:lang w:eastAsia="en-GB"/>
          </w:rPr>
          <w:t>a</w:t>
        </w:r>
      </w:ins>
      <w:proofErr w:type="spellEnd"/>
      <w:proofErr w:type="gramEnd"/>
      <w:ins w:id="878" w:author="Ericsson" w:date="2024-08-05T11:08:00Z">
        <w:r w:rsidR="00596BDC" w:rsidRPr="00436C76">
          <w:rPr>
            <w:rFonts w:eastAsia="DengXian"/>
            <w:lang w:eastAsia="en-GB"/>
          </w:rPr>
          <w:t xml:space="preserve"> accurate position of the UAV.</w:t>
        </w:r>
      </w:ins>
      <w:ins w:id="879" w:author="Ericsson" w:date="2024-08-05T11:09:00Z">
        <w:r w:rsidR="00C65B0A" w:rsidRPr="00436C76">
          <w:rPr>
            <w:rFonts w:eastAsia="DengXian"/>
            <w:lang w:eastAsia="en-GB"/>
          </w:rPr>
          <w:t xml:space="preserve"> In </w:t>
        </w:r>
        <w:r w:rsidR="00C65B0A" w:rsidRPr="00D91D23">
          <w:rPr>
            <w:rFonts w:eastAsia="DengXian"/>
            <w:lang w:eastAsia="en-GB"/>
          </w:rPr>
          <w:t xml:space="preserve">such case, </w:t>
        </w:r>
      </w:ins>
      <w:ins w:id="880" w:author="Ericsson" w:date="2024-08-05T11:10:00Z">
        <w:r w:rsidR="00C65B0A" w:rsidRPr="00D91D23">
          <w:rPr>
            <w:rFonts w:eastAsia="DengXian"/>
            <w:lang w:eastAsia="en-GB"/>
          </w:rPr>
          <w:t>t</w:t>
        </w:r>
      </w:ins>
      <w:ins w:id="881" w:author="Ericsson" w:date="2024-08-05T11:08:00Z">
        <w:r w:rsidR="00596BDC" w:rsidRPr="00D91D23">
          <w:rPr>
            <w:rFonts w:eastAsia="DengXian"/>
            <w:lang w:eastAsia="en-GB"/>
          </w:rPr>
          <w:t xml:space="preserve">he GMLC performs </w:t>
        </w:r>
      </w:ins>
      <w:ins w:id="882" w:author="Ericsson" w:date="2024-08-05T11:10:00Z">
        <w:r w:rsidR="00C65B0A" w:rsidRPr="00D91D23">
          <w:rPr>
            <w:rFonts w:eastAsia="DengXian"/>
            <w:lang w:eastAsia="en-GB"/>
          </w:rPr>
          <w:t xml:space="preserve">the </w:t>
        </w:r>
      </w:ins>
      <w:ins w:id="883" w:author="Ericsson" w:date="2024-08-05T11:08:00Z">
        <w:r w:rsidR="00596BDC" w:rsidRPr="00D91D23">
          <w:rPr>
            <w:rFonts w:eastAsia="DengXian"/>
            <w:lang w:eastAsia="en-GB"/>
          </w:rPr>
          <w:t>5G-MT-LR procedure to retrieve the accurate UAV location via AMF/LMF (as specified in 3GPP TS</w:t>
        </w:r>
      </w:ins>
      <w:ins w:id="884" w:author="Ericsson" w:date="2024-08-05T11:10:00Z">
        <w:r w:rsidR="00C65B0A" w:rsidRPr="00D91D23">
          <w:rPr>
            <w:rFonts w:eastAsia="DengXian"/>
            <w:lang w:eastAsia="en-GB"/>
          </w:rPr>
          <w:t> </w:t>
        </w:r>
      </w:ins>
      <w:ins w:id="885" w:author="Ericsson" w:date="2024-08-05T11:08:00Z">
        <w:r w:rsidR="00596BDC" w:rsidRPr="00D91D23">
          <w:rPr>
            <w:rFonts w:eastAsia="DengXian"/>
            <w:lang w:eastAsia="en-GB"/>
          </w:rPr>
          <w:t>2</w:t>
        </w:r>
      </w:ins>
      <w:ins w:id="886" w:author="Ericsson" w:date="2024-08-05T11:10:00Z">
        <w:r w:rsidR="00C65B0A" w:rsidRPr="00D91D23">
          <w:rPr>
            <w:rFonts w:eastAsia="DengXian"/>
            <w:lang w:eastAsia="en-GB"/>
          </w:rPr>
          <w:t>3</w:t>
        </w:r>
      </w:ins>
      <w:ins w:id="887" w:author="Ericsson" w:date="2024-08-05T11:08:00Z">
        <w:r w:rsidR="00596BDC" w:rsidRPr="00D91D23">
          <w:rPr>
            <w:rFonts w:eastAsia="DengXian"/>
            <w:lang w:eastAsia="en-GB"/>
          </w:rPr>
          <w:t>.273</w:t>
        </w:r>
      </w:ins>
      <w:ins w:id="888" w:author="Ericsson" w:date="2024-08-05T11:10:00Z">
        <w:r w:rsidR="00D84091" w:rsidRPr="00D91D23">
          <w:rPr>
            <w:rFonts w:eastAsia="DengXian"/>
            <w:lang w:eastAsia="en-GB"/>
          </w:rPr>
          <w:t>[</w:t>
        </w:r>
      </w:ins>
      <w:ins w:id="889" w:author="Ericsson" w:date="2024-08-07T14:47:00Z">
        <w:r w:rsidR="0032323E" w:rsidRPr="00D91D23">
          <w:rPr>
            <w:rFonts w:eastAsia="DengXian"/>
            <w:lang w:eastAsia="en-GB"/>
          </w:rPr>
          <w:t>8</w:t>
        </w:r>
      </w:ins>
      <w:ins w:id="890" w:author="Ericsson" w:date="2024-08-05T11:10:00Z">
        <w:r w:rsidR="00D84091" w:rsidRPr="00D91D23">
          <w:rPr>
            <w:rFonts w:eastAsia="DengXian"/>
            <w:lang w:eastAsia="en-GB"/>
          </w:rPr>
          <w:t>]</w:t>
        </w:r>
      </w:ins>
      <w:ins w:id="891" w:author="Ericsson" w:date="2024-08-05T11:08:00Z">
        <w:r w:rsidR="00596BDC" w:rsidRPr="00D91D23">
          <w:rPr>
            <w:rFonts w:eastAsia="DengXian"/>
            <w:lang w:eastAsia="en-GB"/>
          </w:rPr>
          <w:t>) and provide the UAV location to the NEF/UAS</w:t>
        </w:r>
      </w:ins>
      <w:ins w:id="892" w:author="Ericsson" w:date="2024-08-05T11:10:00Z">
        <w:r w:rsidR="00D84091" w:rsidRPr="00D91D23">
          <w:rPr>
            <w:rFonts w:eastAsia="DengXian"/>
            <w:lang w:eastAsia="en-GB"/>
          </w:rPr>
          <w:t> </w:t>
        </w:r>
      </w:ins>
      <w:ins w:id="893" w:author="Ericsson" w:date="2024-08-05T11:08:00Z">
        <w:r w:rsidR="00596BDC" w:rsidRPr="00D91D23">
          <w:rPr>
            <w:rFonts w:eastAsia="DengXian"/>
            <w:lang w:eastAsia="en-GB"/>
          </w:rPr>
          <w:t xml:space="preserve">NF in </w:t>
        </w:r>
      </w:ins>
      <w:ins w:id="894" w:author="Ericsson" w:date="2024-08-05T11:10:00Z">
        <w:r w:rsidR="00D84091" w:rsidRPr="00D91D23">
          <w:rPr>
            <w:rFonts w:eastAsia="DengXian"/>
            <w:lang w:eastAsia="en-GB"/>
          </w:rPr>
          <w:t xml:space="preserve">an </w:t>
        </w:r>
      </w:ins>
      <w:proofErr w:type="spellStart"/>
      <w:ins w:id="895" w:author="Ericsson" w:date="2024-08-05T11:08:00Z">
        <w:r w:rsidR="00596BDC" w:rsidRPr="00D91D23">
          <w:rPr>
            <w:rFonts w:eastAsia="DengXian"/>
            <w:lang w:eastAsia="en-GB"/>
          </w:rPr>
          <w:t>Ngmlc_Location_ProvideLocation</w:t>
        </w:r>
        <w:proofErr w:type="spellEnd"/>
        <w:r w:rsidR="00596BDC" w:rsidRPr="00D91D23">
          <w:rPr>
            <w:rFonts w:eastAsia="DengXian"/>
            <w:lang w:eastAsia="en-GB"/>
          </w:rPr>
          <w:t xml:space="preserve"> service response.</w:t>
        </w:r>
      </w:ins>
    </w:p>
    <w:p w14:paraId="6F9F17B5" w14:textId="11F3671D" w:rsidR="00BA1A2D" w:rsidRPr="00D91D23" w:rsidRDefault="00C43DA7" w:rsidP="00596BDC">
      <w:pPr>
        <w:overflowPunct w:val="0"/>
        <w:autoSpaceDE w:val="0"/>
        <w:autoSpaceDN w:val="0"/>
        <w:adjustRightInd w:val="0"/>
        <w:ind w:left="568" w:hanging="284"/>
        <w:textAlignment w:val="baseline"/>
        <w:rPr>
          <w:ins w:id="896" w:author="Ericsson" w:date="2024-08-05T11:19:00Z"/>
          <w:rFonts w:eastAsia="DengXian"/>
          <w:lang w:eastAsia="en-GB"/>
        </w:rPr>
      </w:pPr>
      <w:ins w:id="897" w:author="Ericsson" w:date="2024-08-05T11:11:00Z">
        <w:r w:rsidRPr="00D91D23">
          <w:rPr>
            <w:lang w:eastAsia="zh-CN"/>
          </w:rPr>
          <w:t>17.</w:t>
        </w:r>
        <w:r w:rsidRPr="00D91D23">
          <w:rPr>
            <w:rFonts w:eastAsia="DengXian"/>
            <w:color w:val="FF0000"/>
            <w:lang w:eastAsia="en-GB"/>
          </w:rPr>
          <w:tab/>
        </w:r>
      </w:ins>
      <w:ins w:id="898" w:author="Ericsson" w:date="2024-08-05T11:15:00Z">
        <w:r w:rsidR="000B57C8" w:rsidRPr="00D91D23">
          <w:rPr>
            <w:rFonts w:eastAsia="DengXian"/>
            <w:lang w:eastAsia="en-GB"/>
          </w:rPr>
          <w:t xml:space="preserve">If the NEF/UAS NF determines that the UAV is </w:t>
        </w:r>
        <w:r w:rsidR="00EA5AC8" w:rsidRPr="00D91D23">
          <w:rPr>
            <w:rFonts w:eastAsia="DengXian"/>
            <w:lang w:eastAsia="en-GB"/>
          </w:rPr>
          <w:t>l</w:t>
        </w:r>
        <w:r w:rsidR="000B57C8" w:rsidRPr="00D91D23">
          <w:rPr>
            <w:rFonts w:eastAsia="DengXian"/>
            <w:lang w:eastAsia="en-GB"/>
          </w:rPr>
          <w:t>eav</w:t>
        </w:r>
        <w:r w:rsidR="00EA5AC8" w:rsidRPr="00D91D23">
          <w:rPr>
            <w:rFonts w:eastAsia="DengXian"/>
            <w:lang w:eastAsia="en-GB"/>
          </w:rPr>
          <w:t>ing</w:t>
        </w:r>
        <w:r w:rsidR="000B57C8" w:rsidRPr="00D91D23">
          <w:rPr>
            <w:rFonts w:eastAsia="DengXian"/>
            <w:lang w:eastAsia="en-GB"/>
          </w:rPr>
          <w:t xml:space="preserve"> the geographical area served by the serving USS (USS</w:t>
        </w:r>
        <w:r w:rsidR="005C60F2" w:rsidRPr="00D91D23">
          <w:rPr>
            <w:rFonts w:eastAsia="DengXian"/>
            <w:lang w:eastAsia="en-GB"/>
          </w:rPr>
          <w:t> </w:t>
        </w:r>
        <w:r w:rsidR="000B57C8" w:rsidRPr="00D91D23">
          <w:rPr>
            <w:rFonts w:eastAsia="DengXian"/>
            <w:lang w:eastAsia="en-GB"/>
          </w:rPr>
          <w:t xml:space="preserve">1), the NEF/UAS NF sends </w:t>
        </w:r>
      </w:ins>
      <w:ins w:id="899" w:author="Ericsson" w:date="2024-08-07T14:51:00Z">
        <w:r w:rsidR="00884349" w:rsidRPr="00D91D23">
          <w:rPr>
            <w:rFonts w:eastAsia="DengXian"/>
            <w:lang w:eastAsia="en-GB"/>
          </w:rPr>
          <w:t xml:space="preserve">a </w:t>
        </w:r>
        <w:proofErr w:type="spellStart"/>
        <w:r w:rsidR="00884349" w:rsidRPr="00D91D23">
          <w:rPr>
            <w:rFonts w:eastAsia="DengXian"/>
            <w:lang w:eastAsia="en-GB"/>
          </w:rPr>
          <w:t>Nnef_UAVFlightAssistance_Notify</w:t>
        </w:r>
      </w:ins>
      <w:proofErr w:type="spellEnd"/>
      <w:ins w:id="900" w:author="Ericsson" w:date="2024-08-09T14:28:00Z">
        <w:r w:rsidR="006E313F">
          <w:rPr>
            <w:rFonts w:eastAsia="DengXian"/>
            <w:lang w:eastAsia="en-GB"/>
          </w:rPr>
          <w:t xml:space="preserve"> (as described in clause 4.4.1.1.X.</w:t>
        </w:r>
      </w:ins>
      <w:ins w:id="901" w:author="Ericsson" w:date="2024-08-09T14:29:00Z">
        <w:r w:rsidR="001E0768">
          <w:rPr>
            <w:rFonts w:eastAsia="DengXian"/>
            <w:lang w:eastAsia="en-GB"/>
          </w:rPr>
          <w:t>5</w:t>
        </w:r>
      </w:ins>
      <w:ins w:id="902" w:author="Ericsson" w:date="2024-08-09T14:28:00Z">
        <w:r w:rsidR="006E313F">
          <w:rPr>
            <w:rFonts w:eastAsia="DengXian"/>
            <w:lang w:eastAsia="en-GB"/>
          </w:rPr>
          <w:t>)</w:t>
        </w:r>
      </w:ins>
      <w:ins w:id="903" w:author="Ericsson" w:date="2024-08-07T14:52:00Z">
        <w:r w:rsidR="00F10AED" w:rsidRPr="00D91D23">
          <w:rPr>
            <w:rFonts w:eastAsia="DengXian"/>
            <w:lang w:eastAsia="en-GB"/>
          </w:rPr>
          <w:t xml:space="preserve"> request t</w:t>
        </w:r>
      </w:ins>
      <w:ins w:id="904" w:author="Ericsson" w:date="2024-08-05T11:15:00Z">
        <w:r w:rsidR="000B57C8" w:rsidRPr="00D91D23">
          <w:rPr>
            <w:rFonts w:eastAsia="DengXian"/>
            <w:lang w:eastAsia="en-GB"/>
          </w:rPr>
          <w:t xml:space="preserve">o </w:t>
        </w:r>
      </w:ins>
      <w:ins w:id="905" w:author="Ericsson" w:date="2024-08-05T11:17:00Z">
        <w:r w:rsidR="004B1CB8" w:rsidRPr="00D91D23">
          <w:rPr>
            <w:rFonts w:eastAsia="DengXian"/>
            <w:lang w:eastAsia="en-GB"/>
          </w:rPr>
          <w:t xml:space="preserve">the serving </w:t>
        </w:r>
      </w:ins>
      <w:ins w:id="906" w:author="Ericsson" w:date="2024-08-05T11:15:00Z">
        <w:r w:rsidR="000B57C8" w:rsidRPr="00D91D23">
          <w:rPr>
            <w:rFonts w:eastAsia="DengXian"/>
            <w:lang w:eastAsia="en-GB"/>
          </w:rPr>
          <w:t>USS</w:t>
        </w:r>
      </w:ins>
      <w:ins w:id="907" w:author="Ericsson" w:date="2024-08-07T14:52:00Z">
        <w:r w:rsidR="00F10AED" w:rsidRPr="00D91D23">
          <w:rPr>
            <w:rFonts w:eastAsia="DengXian"/>
            <w:lang w:eastAsia="en-GB"/>
          </w:rPr>
          <w:t xml:space="preserve"> in which it includes</w:t>
        </w:r>
      </w:ins>
      <w:ins w:id="908" w:author="Ericsson" w:date="2024-08-05T11:18:00Z">
        <w:r w:rsidR="00A95EA9" w:rsidRPr="00D91D23">
          <w:rPr>
            <w:rFonts w:eastAsia="DengXian"/>
            <w:lang w:eastAsia="en-GB"/>
          </w:rPr>
          <w:t xml:space="preserve"> information about</w:t>
        </w:r>
      </w:ins>
      <w:ins w:id="909" w:author="Ericsson" w:date="2024-08-05T11:19:00Z">
        <w:r w:rsidR="00A95EA9" w:rsidRPr="00D91D23">
          <w:rPr>
            <w:rFonts w:eastAsia="DengXian"/>
            <w:lang w:eastAsia="en-GB"/>
          </w:rPr>
          <w:t xml:space="preserve"> which</w:t>
        </w:r>
      </w:ins>
      <w:ins w:id="910" w:author="Ericsson" w:date="2024-08-07T14:53:00Z">
        <w:r w:rsidR="009C231E" w:rsidRPr="00D91D23">
          <w:rPr>
            <w:rFonts w:eastAsia="DengXian"/>
            <w:lang w:eastAsia="en-GB"/>
          </w:rPr>
          <w:t>/when</w:t>
        </w:r>
      </w:ins>
      <w:ins w:id="911" w:author="Ericsson" w:date="2024-08-05T11:19:00Z">
        <w:r w:rsidR="00A95EA9" w:rsidRPr="00D91D23">
          <w:rPr>
            <w:rFonts w:eastAsia="DengXian"/>
            <w:lang w:eastAsia="en-GB"/>
          </w:rPr>
          <w:t xml:space="preserve"> border-crossing point will be used by the UAV so that the USS </w:t>
        </w:r>
      </w:ins>
      <w:ins w:id="912" w:author="Ericsson" w:date="2024-08-07T14:53:00Z">
        <w:r w:rsidR="00093B1B" w:rsidRPr="00D91D23">
          <w:rPr>
            <w:rFonts w:eastAsia="DengXian"/>
            <w:lang w:eastAsia="en-GB"/>
          </w:rPr>
          <w:t xml:space="preserve">timely triggers </w:t>
        </w:r>
      </w:ins>
      <w:ins w:id="913" w:author="Ericsson" w:date="2024-08-05T11:19:00Z">
        <w:r w:rsidR="00A95EA9" w:rsidRPr="00D91D23">
          <w:rPr>
            <w:rFonts w:eastAsia="DengXian"/>
            <w:lang w:eastAsia="en-GB"/>
          </w:rPr>
          <w:t>the changeover.</w:t>
        </w:r>
      </w:ins>
    </w:p>
    <w:p w14:paraId="0BACE357" w14:textId="1D481CF2" w:rsidR="00A95EA9" w:rsidRPr="00D91D23" w:rsidRDefault="00AE0B5B" w:rsidP="00596BDC">
      <w:pPr>
        <w:overflowPunct w:val="0"/>
        <w:autoSpaceDE w:val="0"/>
        <w:autoSpaceDN w:val="0"/>
        <w:adjustRightInd w:val="0"/>
        <w:ind w:left="568" w:hanging="284"/>
        <w:textAlignment w:val="baseline"/>
        <w:rPr>
          <w:ins w:id="914" w:author="Ericsson" w:date="2024-08-05T11:22:00Z"/>
          <w:rFonts w:eastAsia="DengXian"/>
          <w:lang w:eastAsia="en-GB"/>
        </w:rPr>
      </w:pPr>
      <w:ins w:id="915" w:author="Ericsson" w:date="2024-08-05T11:20:00Z">
        <w:r w:rsidRPr="00D91D23">
          <w:rPr>
            <w:rFonts w:eastAsia="DengXian"/>
            <w:lang w:eastAsia="en-GB"/>
          </w:rPr>
          <w:t>18.</w:t>
        </w:r>
        <w:r w:rsidRPr="00D91D23">
          <w:rPr>
            <w:rFonts w:eastAsia="DengXian"/>
            <w:lang w:eastAsia="en-GB"/>
          </w:rPr>
          <w:tab/>
        </w:r>
      </w:ins>
      <w:ins w:id="916" w:author="Ericsson" w:date="2024-08-05T11:21:00Z">
        <w:r w:rsidR="0035197E" w:rsidRPr="00D91D23">
          <w:rPr>
            <w:rFonts w:eastAsia="DengXian"/>
            <w:lang w:eastAsia="en-GB"/>
          </w:rPr>
          <w:t>The serving USS communicates with the target USS to execute the changeover for the UAV; this communication and details are outside the scope of the 3GPP</w:t>
        </w:r>
      </w:ins>
      <w:ins w:id="917" w:author="Ericsson" w:date="2024-08-07T15:15:00Z">
        <w:r w:rsidR="00F71BEC" w:rsidRPr="00D91D23">
          <w:rPr>
            <w:rFonts w:eastAsia="DengXian"/>
            <w:lang w:eastAsia="en-GB"/>
          </w:rPr>
          <w:t xml:space="preserve"> specification</w:t>
        </w:r>
      </w:ins>
      <w:ins w:id="918" w:author="Ericsson" w:date="2024-08-05T11:21:00Z">
        <w:r w:rsidR="0035197E" w:rsidRPr="00D91D23">
          <w:rPr>
            <w:rFonts w:eastAsia="DengXian"/>
            <w:lang w:eastAsia="en-GB"/>
          </w:rPr>
          <w:t xml:space="preserve">, however, it is expected that a serving USS pass the target USS the information </w:t>
        </w:r>
      </w:ins>
      <w:ins w:id="919" w:author="Ericsson" w:date="2024-08-07T15:16:00Z">
        <w:r w:rsidR="00F8032E" w:rsidRPr="00D91D23">
          <w:rPr>
            <w:rFonts w:eastAsia="DengXian"/>
            <w:lang w:eastAsia="en-GB"/>
          </w:rPr>
          <w:t>on</w:t>
        </w:r>
      </w:ins>
      <w:ins w:id="920" w:author="Ericsson" w:date="2024-08-05T11:21:00Z">
        <w:r w:rsidR="0035197E" w:rsidRPr="00D91D23">
          <w:rPr>
            <w:rFonts w:eastAsia="DengXian"/>
            <w:lang w:eastAsia="en-GB"/>
          </w:rPr>
          <w:t xml:space="preserve"> which exposure services/notification</w:t>
        </w:r>
      </w:ins>
      <w:ins w:id="921" w:author="Ericsson" w:date="2024-08-07T15:16:00Z">
        <w:r w:rsidR="00FA61A2" w:rsidRPr="00D91D23">
          <w:rPr>
            <w:rFonts w:eastAsia="DengXian"/>
            <w:lang w:eastAsia="en-GB"/>
          </w:rPr>
          <w:t>s</w:t>
        </w:r>
      </w:ins>
      <w:ins w:id="922" w:author="Ericsson" w:date="2024-08-05T11:21:00Z">
        <w:r w:rsidR="0035197E" w:rsidRPr="00D91D23">
          <w:rPr>
            <w:rFonts w:eastAsia="DengXian"/>
            <w:lang w:eastAsia="en-GB"/>
          </w:rPr>
          <w:t xml:space="preserve"> are of relevance for the UAV</w:t>
        </w:r>
      </w:ins>
      <w:ins w:id="923" w:author="Ericsson0819" w:date="2024-08-21T04:00:00Z">
        <w:r w:rsidR="00237424">
          <w:rPr>
            <w:rFonts w:eastAsia="DengXian"/>
            <w:lang w:eastAsia="en-GB"/>
          </w:rPr>
          <w:t xml:space="preserve"> (</w:t>
        </w:r>
        <w:r w:rsidR="00A6326E" w:rsidRPr="00C128DC">
          <w:rPr>
            <w:rFonts w:eastAsia="DengXian"/>
            <w:highlight w:val="green"/>
            <w:lang w:eastAsia="en-GB"/>
          </w:rPr>
          <w:t>e.g. subscribed events</w:t>
        </w:r>
        <w:r w:rsidR="00A6326E">
          <w:rPr>
            <w:rFonts w:eastAsia="DengXian"/>
            <w:highlight w:val="green"/>
            <w:lang w:eastAsia="en-GB"/>
          </w:rPr>
          <w:t xml:space="preserve"> and</w:t>
        </w:r>
        <w:r w:rsidR="00A6326E" w:rsidRPr="003562A8">
          <w:rPr>
            <w:rFonts w:eastAsia="DengXian"/>
            <w:highlight w:val="green"/>
            <w:lang w:eastAsia="en-GB"/>
          </w:rPr>
          <w:t xml:space="preserve"> UAS NF address</w:t>
        </w:r>
        <w:r w:rsidR="00A6326E">
          <w:rPr>
            <w:rFonts w:eastAsia="DengXian"/>
            <w:lang w:eastAsia="en-GB"/>
          </w:rPr>
          <w:t>)</w:t>
        </w:r>
      </w:ins>
      <w:ins w:id="924" w:author="Ericsson" w:date="2024-08-05T11:21:00Z">
        <w:r w:rsidR="0035197E" w:rsidRPr="00D91D23">
          <w:rPr>
            <w:rFonts w:eastAsia="DengXian"/>
            <w:lang w:eastAsia="en-GB"/>
          </w:rPr>
          <w:t>, UAV's identifiers (e.g. GPSI, CAA-Level UAV ID)</w:t>
        </w:r>
      </w:ins>
      <w:ins w:id="925" w:author="Ericsson" w:date="2024-08-07T15:17:00Z">
        <w:r w:rsidR="00D354C2" w:rsidRPr="00D91D23">
          <w:rPr>
            <w:rFonts w:eastAsia="DengXian"/>
            <w:lang w:eastAsia="en-GB"/>
          </w:rPr>
          <w:t>,</w:t>
        </w:r>
      </w:ins>
      <w:ins w:id="926" w:author="Ericsson" w:date="2024-08-05T11:21:00Z">
        <w:r w:rsidR="0035197E" w:rsidRPr="00D91D23">
          <w:rPr>
            <w:rFonts w:eastAsia="DengXian"/>
            <w:lang w:eastAsia="en-GB"/>
          </w:rPr>
          <w:t xml:space="preserve"> </w:t>
        </w:r>
      </w:ins>
      <w:ins w:id="927" w:author="Ericsson" w:date="2024-08-05T11:22:00Z">
        <w:r w:rsidR="0035197E" w:rsidRPr="00D91D23">
          <w:rPr>
            <w:rFonts w:eastAsia="DengXian"/>
            <w:lang w:eastAsia="en-GB"/>
          </w:rPr>
          <w:t xml:space="preserve">and </w:t>
        </w:r>
      </w:ins>
      <w:ins w:id="928" w:author="Ericsson" w:date="2024-08-05T11:21:00Z">
        <w:r w:rsidR="0035197E" w:rsidRPr="00D91D23">
          <w:rPr>
            <w:rFonts w:eastAsia="DengXian"/>
            <w:lang w:eastAsia="en-GB"/>
          </w:rPr>
          <w:t>other information required by the target USS (or UAV itself) to establish the connection</w:t>
        </w:r>
      </w:ins>
      <w:ins w:id="929" w:author="Ericsson" w:date="2024-08-05T11:22:00Z">
        <w:r w:rsidR="0035197E" w:rsidRPr="00D91D23">
          <w:rPr>
            <w:rFonts w:eastAsia="DengXian"/>
            <w:lang w:eastAsia="en-GB"/>
          </w:rPr>
          <w:t>.</w:t>
        </w:r>
      </w:ins>
    </w:p>
    <w:p w14:paraId="787537B7" w14:textId="5ABCCF6B" w:rsidR="0035197E" w:rsidRPr="00D91D23" w:rsidRDefault="00BA3F3C" w:rsidP="00596BDC">
      <w:pPr>
        <w:overflowPunct w:val="0"/>
        <w:autoSpaceDE w:val="0"/>
        <w:autoSpaceDN w:val="0"/>
        <w:adjustRightInd w:val="0"/>
        <w:ind w:left="568" w:hanging="284"/>
        <w:textAlignment w:val="baseline"/>
        <w:rPr>
          <w:ins w:id="930" w:author="Ericsson" w:date="2024-08-05T15:02:00Z"/>
          <w:rFonts w:eastAsia="DengXian"/>
          <w:lang w:eastAsia="en-GB"/>
        </w:rPr>
      </w:pPr>
      <w:ins w:id="931" w:author="Ericsson" w:date="2024-08-05T11:22:00Z">
        <w:r w:rsidRPr="00D91D23">
          <w:rPr>
            <w:rFonts w:eastAsia="DengXian"/>
            <w:lang w:eastAsia="en-GB"/>
          </w:rPr>
          <w:t>19.</w:t>
        </w:r>
        <w:r w:rsidRPr="00D91D23">
          <w:rPr>
            <w:rFonts w:eastAsia="DengXian"/>
            <w:lang w:eastAsia="en-GB"/>
          </w:rPr>
          <w:tab/>
        </w:r>
      </w:ins>
      <w:ins w:id="932" w:author="Ericsson" w:date="2024-08-05T14:51:00Z">
        <w:r w:rsidR="00077569" w:rsidRPr="00D91D23">
          <w:rPr>
            <w:rFonts w:eastAsia="DengXian"/>
            <w:lang w:eastAsia="en-GB"/>
          </w:rPr>
          <w:t>The AMF serving a</w:t>
        </w:r>
      </w:ins>
      <w:ins w:id="933" w:author="Ericsson" w:date="2024-08-05T14:52:00Z">
        <w:r w:rsidR="00360AB5" w:rsidRPr="00D91D23">
          <w:rPr>
            <w:rFonts w:eastAsia="DengXian"/>
            <w:lang w:eastAsia="en-GB"/>
          </w:rPr>
          <w:t xml:space="preserve"> border</w:t>
        </w:r>
      </w:ins>
      <w:ins w:id="934" w:author="Ericsson" w:date="2024-08-05T14:51:00Z">
        <w:r w:rsidR="00077569" w:rsidRPr="00D91D23">
          <w:rPr>
            <w:rFonts w:eastAsia="DengXian"/>
            <w:lang w:eastAsia="en-GB"/>
          </w:rPr>
          <w:t xml:space="preserve"> T</w:t>
        </w:r>
      </w:ins>
      <w:ins w:id="935" w:author="Ericsson" w:date="2024-08-05T14:52:00Z">
        <w:r w:rsidR="00077569" w:rsidRPr="00D91D23">
          <w:rPr>
            <w:rFonts w:eastAsia="DengXian"/>
            <w:lang w:eastAsia="en-GB"/>
          </w:rPr>
          <w:t>A/cell</w:t>
        </w:r>
        <w:r w:rsidR="00360AB5" w:rsidRPr="00D91D23">
          <w:rPr>
            <w:rFonts w:eastAsia="DengXian"/>
            <w:lang w:eastAsia="en-GB"/>
          </w:rPr>
          <w:t xml:space="preserve"> </w:t>
        </w:r>
      </w:ins>
      <w:ins w:id="936" w:author="Ericsson" w:date="2024-08-05T14:55:00Z">
        <w:r w:rsidR="005C41DE" w:rsidRPr="00D91D23">
          <w:rPr>
            <w:rFonts w:eastAsia="DengXian"/>
            <w:lang w:eastAsia="en-GB"/>
          </w:rPr>
          <w:t>on the target USS'</w:t>
        </w:r>
        <w:r w:rsidR="00066AFF" w:rsidRPr="00D91D23">
          <w:rPr>
            <w:rFonts w:eastAsia="DengXian"/>
            <w:lang w:eastAsia="en-GB"/>
          </w:rPr>
          <w:t>s side (USS 2) notifies a serving</w:t>
        </w:r>
      </w:ins>
      <w:ins w:id="937" w:author="Ericsson" w:date="2024-08-05T14:56:00Z">
        <w:r w:rsidR="00066AFF" w:rsidRPr="00D91D23">
          <w:rPr>
            <w:rFonts w:eastAsia="DengXian"/>
            <w:lang w:eastAsia="en-GB"/>
          </w:rPr>
          <w:t xml:space="preserve"> NEF/UAS NF</w:t>
        </w:r>
        <w:r w:rsidR="005C154D" w:rsidRPr="00D91D23">
          <w:rPr>
            <w:rFonts w:eastAsia="DengXian"/>
            <w:lang w:eastAsia="en-GB"/>
          </w:rPr>
          <w:t xml:space="preserve"> about the UAV’s presence in the border TA/cell</w:t>
        </w:r>
      </w:ins>
      <w:ins w:id="938" w:author="Ericsson" w:date="2024-08-07T15:18:00Z">
        <w:r w:rsidR="00B431A1" w:rsidRPr="00D91D23">
          <w:rPr>
            <w:rFonts w:eastAsia="DengXian"/>
            <w:lang w:eastAsia="en-GB"/>
          </w:rPr>
          <w:t>,</w:t>
        </w:r>
      </w:ins>
      <w:ins w:id="939" w:author="Ericsson" w:date="2024-08-05T14:57:00Z">
        <w:r w:rsidR="00A80922" w:rsidRPr="00D91D23">
          <w:rPr>
            <w:rFonts w:eastAsia="DengXian"/>
            <w:lang w:eastAsia="en-GB"/>
          </w:rPr>
          <w:t xml:space="preserve"> and </w:t>
        </w:r>
      </w:ins>
      <w:ins w:id="940" w:author="Ericsson" w:date="2024-08-05T15:01:00Z">
        <w:r w:rsidR="00790626" w:rsidRPr="00D91D23">
          <w:rPr>
            <w:rFonts w:eastAsia="DengXian"/>
            <w:lang w:eastAsia="en-GB"/>
          </w:rPr>
          <w:t xml:space="preserve">the NEF/UAS NF </w:t>
        </w:r>
      </w:ins>
      <w:ins w:id="941" w:author="Ericsson" w:date="2024-08-07T15:19:00Z">
        <w:r w:rsidR="00A73BED" w:rsidRPr="00D91D23">
          <w:rPr>
            <w:rFonts w:eastAsia="DengXian"/>
            <w:lang w:eastAsia="en-GB"/>
          </w:rPr>
          <w:t xml:space="preserve">invokes the </w:t>
        </w:r>
        <w:proofErr w:type="spellStart"/>
        <w:r w:rsidR="00A73BED" w:rsidRPr="00D91D23">
          <w:rPr>
            <w:rFonts w:eastAsia="DengXian"/>
            <w:lang w:eastAsia="en-GB"/>
          </w:rPr>
          <w:t>Nnef_UAVFlightAssistance_Notify</w:t>
        </w:r>
        <w:proofErr w:type="spellEnd"/>
        <w:r w:rsidR="00A73BED" w:rsidRPr="00D91D23">
          <w:rPr>
            <w:rFonts w:eastAsia="DengXian"/>
            <w:lang w:eastAsia="en-GB"/>
          </w:rPr>
          <w:t xml:space="preserve"> service </w:t>
        </w:r>
      </w:ins>
      <w:ins w:id="942" w:author="Ericsson" w:date="2024-08-07T15:20:00Z">
        <w:r w:rsidR="00A73BED" w:rsidRPr="00D91D23">
          <w:rPr>
            <w:rFonts w:eastAsia="DengXian"/>
            <w:lang w:eastAsia="en-GB"/>
          </w:rPr>
          <w:t xml:space="preserve">operation to </w:t>
        </w:r>
      </w:ins>
      <w:ins w:id="943" w:author="Ericsson" w:date="2024-08-07T15:18:00Z">
        <w:r w:rsidR="00B431A1" w:rsidRPr="00D91D23">
          <w:rPr>
            <w:rFonts w:eastAsia="DengXian"/>
            <w:lang w:eastAsia="en-GB"/>
          </w:rPr>
          <w:t>f</w:t>
        </w:r>
      </w:ins>
      <w:ins w:id="944" w:author="Ericsson" w:date="2024-08-07T15:20:00Z">
        <w:r w:rsidR="00A73BED" w:rsidRPr="00D91D23">
          <w:rPr>
            <w:rFonts w:eastAsia="DengXian"/>
            <w:lang w:eastAsia="en-GB"/>
          </w:rPr>
          <w:t xml:space="preserve">urther notify </w:t>
        </w:r>
      </w:ins>
      <w:ins w:id="945" w:author="Ericsson" w:date="2024-08-05T15:01:00Z">
        <w:r w:rsidR="00790626" w:rsidRPr="00D91D23">
          <w:rPr>
            <w:rFonts w:eastAsia="DengXian"/>
            <w:lang w:eastAsia="en-GB"/>
          </w:rPr>
          <w:t>the target USS</w:t>
        </w:r>
      </w:ins>
      <w:ins w:id="946" w:author="Ericsson" w:date="2024-08-07T15:19:00Z">
        <w:r w:rsidR="00426EBF" w:rsidRPr="00D91D23">
          <w:rPr>
            <w:rFonts w:eastAsia="DengXian"/>
            <w:lang w:eastAsia="en-GB"/>
          </w:rPr>
          <w:t>.</w:t>
        </w:r>
      </w:ins>
      <w:ins w:id="947" w:author="Ericsson" w:date="2024-08-05T15:01:00Z">
        <w:r w:rsidR="009C4FE8" w:rsidRPr="00D91D23">
          <w:rPr>
            <w:rFonts w:eastAsia="DengXian"/>
            <w:lang w:eastAsia="en-GB"/>
          </w:rPr>
          <w:t xml:space="preserve"> </w:t>
        </w:r>
      </w:ins>
    </w:p>
    <w:p w14:paraId="1F3A5E6A" w14:textId="2053F1D3" w:rsidR="00C05CA7" w:rsidRPr="00D91D23" w:rsidRDefault="00326138" w:rsidP="00C05CA7">
      <w:pPr>
        <w:ind w:left="568" w:hanging="284"/>
        <w:rPr>
          <w:ins w:id="948" w:author="Ericsson" w:date="2024-08-05T11:01:00Z"/>
          <w:lang w:eastAsia="zh-CN"/>
        </w:rPr>
      </w:pPr>
      <w:ins w:id="949" w:author="Ericsson" w:date="2024-08-05T11:23:00Z">
        <w:r w:rsidRPr="00D91D23">
          <w:rPr>
            <w:lang w:eastAsia="zh-CN"/>
          </w:rPr>
          <w:t>20.</w:t>
        </w:r>
        <w:r w:rsidRPr="00D91D23">
          <w:rPr>
            <w:lang w:eastAsia="zh-CN"/>
          </w:rPr>
          <w:tab/>
        </w:r>
        <w:r w:rsidR="00736C8E" w:rsidRPr="00D91D23">
          <w:rPr>
            <w:rFonts w:eastAsia="DengXian"/>
            <w:lang w:eastAsia="en-GB"/>
          </w:rPr>
          <w:t>The</w:t>
        </w:r>
        <w:r w:rsidR="00605800" w:rsidRPr="00D91D23">
          <w:rPr>
            <w:rFonts w:eastAsia="DengXian"/>
            <w:lang w:eastAsia="en-GB"/>
          </w:rPr>
          <w:t xml:space="preserve"> </w:t>
        </w:r>
        <w:r w:rsidR="00736C8E" w:rsidRPr="00D91D23">
          <w:rPr>
            <w:rFonts w:eastAsia="DengXian"/>
            <w:lang w:eastAsia="en-GB"/>
          </w:rPr>
          <w:t>serving USS (USS 1) informs the UAV about the changeover to the new USS (USS</w:t>
        </w:r>
        <w:r w:rsidR="00605800" w:rsidRPr="00D91D23">
          <w:rPr>
            <w:rFonts w:eastAsia="DengXian"/>
            <w:lang w:eastAsia="en-GB"/>
          </w:rPr>
          <w:t> </w:t>
        </w:r>
        <w:r w:rsidR="00736C8E" w:rsidRPr="00D91D23">
          <w:rPr>
            <w:rFonts w:eastAsia="DengXian"/>
            <w:lang w:eastAsia="en-GB"/>
          </w:rPr>
          <w:t xml:space="preserve">2) and, if required, </w:t>
        </w:r>
      </w:ins>
      <w:ins w:id="950" w:author="Ericsson_0820" w:date="2024-08-20T14:17:00Z">
        <w:r w:rsidR="00D27308">
          <w:rPr>
            <w:rFonts w:eastAsia="DengXian"/>
            <w:lang w:eastAsia="en-GB"/>
          </w:rPr>
          <w:t xml:space="preserve">may </w:t>
        </w:r>
      </w:ins>
      <w:ins w:id="951" w:author="Ericsson" w:date="2024-08-05T11:23:00Z">
        <w:r w:rsidR="00736C8E" w:rsidRPr="00D91D23">
          <w:rPr>
            <w:rFonts w:eastAsia="DengXian"/>
            <w:lang w:eastAsia="en-GB"/>
          </w:rPr>
          <w:t>in</w:t>
        </w:r>
      </w:ins>
      <w:ins w:id="952" w:author="Ericsson" w:date="2024-08-07T15:22:00Z">
        <w:r w:rsidR="008A2AB0" w:rsidRPr="00D91D23">
          <w:rPr>
            <w:rFonts w:eastAsia="DengXian"/>
            <w:lang w:eastAsia="en-GB"/>
          </w:rPr>
          <w:t>struct</w:t>
        </w:r>
        <w:del w:id="953" w:author="Ericsson_0820" w:date="2024-08-20T14:17:00Z">
          <w:r w:rsidR="008A2AB0" w:rsidRPr="00D91D23" w:rsidDel="00D27308">
            <w:rPr>
              <w:rFonts w:eastAsia="DengXian"/>
              <w:lang w:eastAsia="en-GB"/>
            </w:rPr>
            <w:delText>s</w:delText>
          </w:r>
        </w:del>
      </w:ins>
      <w:ins w:id="954" w:author="Ericsson" w:date="2024-08-05T11:23:00Z">
        <w:r w:rsidR="00736C8E" w:rsidRPr="00D91D23">
          <w:rPr>
            <w:rFonts w:eastAsia="DengXian"/>
            <w:lang w:eastAsia="en-GB"/>
          </w:rPr>
          <w:t xml:space="preserve"> the UAV </w:t>
        </w:r>
      </w:ins>
      <w:ins w:id="955" w:author="Ericsson_0820" w:date="2024-08-20T14:17:00Z">
        <w:r w:rsidR="00D27308">
          <w:rPr>
            <w:rFonts w:eastAsia="DengXian"/>
            <w:lang w:eastAsia="en-GB"/>
          </w:rPr>
          <w:t xml:space="preserve">to </w:t>
        </w:r>
        <w:r w:rsidR="00D27308" w:rsidRPr="00D27308">
          <w:rPr>
            <w:rFonts w:eastAsia="DengXian"/>
            <w:lang w:eastAsia="en-GB"/>
          </w:rPr>
          <w:t xml:space="preserve">execute </w:t>
        </w:r>
        <w:r w:rsidR="00D27308">
          <w:rPr>
            <w:rFonts w:eastAsia="DengXian"/>
            <w:lang w:eastAsia="en-GB"/>
          </w:rPr>
          <w:t xml:space="preserve">the </w:t>
        </w:r>
        <w:r w:rsidR="00D27308" w:rsidRPr="00D27308">
          <w:rPr>
            <w:rFonts w:eastAsia="DengXian"/>
            <w:lang w:eastAsia="en-GB"/>
          </w:rPr>
          <w:t xml:space="preserve">UUAA procedure </w:t>
        </w:r>
      </w:ins>
      <w:ins w:id="956" w:author="Ericsson" w:date="2024-08-05T11:23:00Z">
        <w:del w:id="957" w:author="Ericsson_0820" w:date="2024-08-20T14:18:00Z">
          <w:r w:rsidR="00736C8E" w:rsidRPr="00D91D23" w:rsidDel="00D27308">
            <w:rPr>
              <w:rFonts w:eastAsia="DengXian"/>
              <w:lang w:eastAsia="en-GB"/>
            </w:rPr>
            <w:delText>to reconnect</w:delText>
          </w:r>
        </w:del>
      </w:ins>
      <w:ins w:id="958" w:author="Ericsson" w:date="2024-08-07T15:22:00Z">
        <w:del w:id="959" w:author="Ericsson_0820" w:date="2024-08-20T14:18:00Z">
          <w:r w:rsidR="00193D2D" w:rsidRPr="00D91D23" w:rsidDel="00D27308">
            <w:rPr>
              <w:rFonts w:eastAsia="DengXian"/>
              <w:lang w:eastAsia="en-GB"/>
            </w:rPr>
            <w:delText xml:space="preserve"> and authenticate</w:delText>
          </w:r>
        </w:del>
      </w:ins>
      <w:ins w:id="960" w:author="Ericsson" w:date="2024-08-05T11:23:00Z">
        <w:del w:id="961" w:author="Ericsson_0820" w:date="2024-08-20T14:18:00Z">
          <w:r w:rsidR="00736C8E" w:rsidRPr="00D91D23" w:rsidDel="00D27308">
            <w:rPr>
              <w:rFonts w:eastAsia="DengXian"/>
              <w:lang w:eastAsia="en-GB"/>
            </w:rPr>
            <w:delText xml:space="preserve"> </w:delText>
          </w:r>
        </w:del>
        <w:r w:rsidR="00736C8E" w:rsidRPr="00D91D23">
          <w:rPr>
            <w:rFonts w:eastAsia="DengXian"/>
            <w:lang w:eastAsia="en-GB"/>
          </w:rPr>
          <w:t xml:space="preserve">with </w:t>
        </w:r>
      </w:ins>
      <w:ins w:id="962" w:author="Ericsson" w:date="2024-08-05T11:24:00Z">
        <w:r w:rsidR="00605800" w:rsidRPr="00D91D23">
          <w:rPr>
            <w:rFonts w:eastAsia="DengXian"/>
            <w:lang w:eastAsia="en-GB"/>
          </w:rPr>
          <w:t xml:space="preserve">the new </w:t>
        </w:r>
      </w:ins>
      <w:ins w:id="963" w:author="Ericsson" w:date="2024-08-05T11:23:00Z">
        <w:r w:rsidR="00736C8E" w:rsidRPr="00D91D23">
          <w:rPr>
            <w:rFonts w:eastAsia="DengXian"/>
            <w:lang w:eastAsia="en-GB"/>
          </w:rPr>
          <w:t xml:space="preserve">USS (USS 2) </w:t>
        </w:r>
      </w:ins>
      <w:ins w:id="964" w:author="Ericsson" w:date="2024-08-07T15:22:00Z">
        <w:r w:rsidR="00193D2D" w:rsidRPr="00D91D23">
          <w:rPr>
            <w:rFonts w:eastAsia="DengXian"/>
            <w:lang w:eastAsia="en-GB"/>
          </w:rPr>
          <w:t>as well as to</w:t>
        </w:r>
      </w:ins>
      <w:ins w:id="965" w:author="Ericsson" w:date="2024-08-05T11:23:00Z">
        <w:r w:rsidR="00736C8E" w:rsidRPr="00D91D23">
          <w:rPr>
            <w:rFonts w:eastAsia="DengXian"/>
            <w:lang w:eastAsia="en-GB"/>
          </w:rPr>
          <w:t xml:space="preserve"> trigger the exposure services towards 5GC NFs similar to what the previous US</w:t>
        </w:r>
      </w:ins>
      <w:ins w:id="966" w:author="Ericsson" w:date="2024-08-05T11:24:00Z">
        <w:r w:rsidR="002917D6" w:rsidRPr="00D91D23">
          <w:rPr>
            <w:rFonts w:eastAsia="DengXian"/>
            <w:lang w:eastAsia="en-GB"/>
          </w:rPr>
          <w:t>S</w:t>
        </w:r>
      </w:ins>
      <w:ins w:id="967" w:author="Ericsson" w:date="2024-08-05T11:23:00Z">
        <w:r w:rsidR="00736C8E" w:rsidRPr="00D91D23">
          <w:rPr>
            <w:rFonts w:eastAsia="DengXian"/>
            <w:lang w:eastAsia="en-GB"/>
          </w:rPr>
          <w:t xml:space="preserve"> had before the changeover.</w:t>
        </w:r>
      </w:ins>
    </w:p>
    <w:p w14:paraId="6DC3752A" w14:textId="48FE9DB3" w:rsidR="00D172E4" w:rsidRPr="00D91D23" w:rsidRDefault="00D172E4" w:rsidP="00D172E4">
      <w:pPr>
        <w:pStyle w:val="NO"/>
        <w:rPr>
          <w:ins w:id="968" w:author="Ericsson" w:date="2024-08-05T11:25:00Z"/>
        </w:rPr>
      </w:pPr>
      <w:ins w:id="969" w:author="Ericsson" w:date="2024-08-05T11:25:00Z">
        <w:r w:rsidRPr="00D91D23">
          <w:t>NOTE X</w:t>
        </w:r>
      </w:ins>
      <w:ins w:id="970" w:author="Ericsson" w:date="2024-08-07T15:23:00Z">
        <w:r w:rsidR="0082111D" w:rsidRPr="00D91D23">
          <w:t>6</w:t>
        </w:r>
      </w:ins>
      <w:ins w:id="971" w:author="Ericsson" w:date="2024-08-05T11:25:00Z">
        <w:r w:rsidRPr="00D91D23">
          <w:t>:</w:t>
        </w:r>
        <w:r w:rsidRPr="00D91D23">
          <w:tab/>
        </w:r>
        <w:r w:rsidR="00EE7DAD" w:rsidRPr="00D91D23">
          <w:rPr>
            <w:rFonts w:eastAsia="DengXian"/>
            <w:lang w:eastAsia="en-GB"/>
          </w:rPr>
          <w:t>Steps 19 and 20 can continue in parallel and not intended to imply sequential processing</w:t>
        </w:r>
        <w:r w:rsidRPr="00D91D23">
          <w:rPr>
            <w:rFonts w:eastAsia="DengXian"/>
            <w:lang w:eastAsia="en-GB"/>
          </w:rPr>
          <w:t>.</w:t>
        </w:r>
      </w:ins>
    </w:p>
    <w:bookmarkEnd w:id="268"/>
    <w:bookmarkEnd w:id="269"/>
    <w:bookmarkEnd w:id="270"/>
    <w:bookmarkEnd w:id="271"/>
    <w:bookmarkEnd w:id="272"/>
    <w:bookmarkEnd w:id="273"/>
    <w:bookmarkEnd w:id="274"/>
    <w:p w14:paraId="4E10B662" w14:textId="33897DF4" w:rsidR="00A0099E" w:rsidRDefault="00A0099E" w:rsidP="00EE7DAD">
      <w:pPr>
        <w:ind w:left="568" w:hanging="284"/>
        <w:rPr>
          <w:ins w:id="972" w:author="Ericsson" w:date="2024-08-05T11:27:00Z"/>
          <w:lang w:eastAsia="zh-CN"/>
        </w:rPr>
      </w:pPr>
      <w:ins w:id="973" w:author="Ericsson" w:date="2024-08-05T11:27:00Z">
        <w:r w:rsidRPr="00D91D23">
          <w:rPr>
            <w:lang w:eastAsia="zh-CN"/>
          </w:rPr>
          <w:t>21.</w:t>
        </w:r>
        <w:r w:rsidRPr="00D91D23">
          <w:rPr>
            <w:lang w:eastAsia="zh-CN"/>
          </w:rPr>
          <w:tab/>
        </w:r>
      </w:ins>
      <w:ins w:id="974" w:author="Ericsson" w:date="2024-08-05T15:14:00Z">
        <w:r w:rsidR="00D87EC2" w:rsidRPr="00D91D23">
          <w:rPr>
            <w:rFonts w:eastAsia="DengXian"/>
            <w:lang w:eastAsia="en-GB"/>
          </w:rPr>
          <w:t>After receiving the required information from the s</w:t>
        </w:r>
      </w:ins>
      <w:ins w:id="975" w:author="Ericsson" w:date="2024-08-05T15:15:00Z">
        <w:r w:rsidR="00D87EC2" w:rsidRPr="00D91D23">
          <w:rPr>
            <w:rFonts w:eastAsia="DengXian"/>
            <w:lang w:eastAsia="en-GB"/>
          </w:rPr>
          <w:t>erving</w:t>
        </w:r>
      </w:ins>
      <w:ins w:id="976" w:author="Ericsson" w:date="2024-08-05T15:14:00Z">
        <w:r w:rsidR="00D87EC2" w:rsidRPr="00D91D23">
          <w:rPr>
            <w:rFonts w:eastAsia="DengXian"/>
            <w:lang w:eastAsia="en-GB"/>
          </w:rPr>
          <w:t xml:space="preserve"> USS (</w:t>
        </w:r>
      </w:ins>
      <w:ins w:id="977" w:author="Ericsson" w:date="2024-08-05T15:15:00Z">
        <w:r w:rsidR="00D87EC2" w:rsidRPr="00D91D23">
          <w:rPr>
            <w:rFonts w:eastAsia="DengXian"/>
            <w:lang w:eastAsia="en-GB"/>
          </w:rPr>
          <w:t xml:space="preserve">the exact details are outside the scope of the </w:t>
        </w:r>
      </w:ins>
      <w:ins w:id="978" w:author="Ericsson" w:date="2024-08-05T15:14:00Z">
        <w:r w:rsidR="00D87EC2" w:rsidRPr="00D91D23">
          <w:rPr>
            <w:rFonts w:eastAsia="DengXian"/>
            <w:lang w:eastAsia="en-GB"/>
          </w:rPr>
          <w:t>3GPP</w:t>
        </w:r>
      </w:ins>
      <w:ins w:id="979" w:author="Ericsson" w:date="2024-08-07T15:23:00Z">
        <w:r w:rsidR="00D94AC7" w:rsidRPr="00D91D23">
          <w:rPr>
            <w:rFonts w:eastAsia="DengXian"/>
            <w:lang w:eastAsia="en-GB"/>
          </w:rPr>
          <w:t xml:space="preserve"> specification</w:t>
        </w:r>
      </w:ins>
      <w:ins w:id="980" w:author="Ericsson" w:date="2024-08-05T15:14:00Z">
        <w:r w:rsidR="00D87EC2" w:rsidRPr="00D91D23">
          <w:rPr>
            <w:rFonts w:eastAsia="DengXian"/>
            <w:lang w:eastAsia="en-GB"/>
          </w:rPr>
          <w:t>), the target USS responds</w:t>
        </w:r>
      </w:ins>
      <w:ins w:id="981" w:author="Ericsson" w:date="2024-08-05T15:15:00Z">
        <w:r w:rsidR="00F41334" w:rsidRPr="00D91D23">
          <w:rPr>
            <w:rFonts w:eastAsia="DengXian"/>
            <w:lang w:eastAsia="en-GB"/>
          </w:rPr>
          <w:t xml:space="preserve"> to the </w:t>
        </w:r>
      </w:ins>
      <w:proofErr w:type="spellStart"/>
      <w:ins w:id="982" w:author="Ericsson" w:date="2024-08-07T15:24:00Z">
        <w:r w:rsidR="00D94AC7" w:rsidRPr="00D91D23">
          <w:rPr>
            <w:rFonts w:eastAsia="DengXian"/>
            <w:lang w:eastAsia="en-GB"/>
          </w:rPr>
          <w:t>Nnef_UAVFlightAssistance_Notify</w:t>
        </w:r>
        <w:proofErr w:type="spellEnd"/>
        <w:r w:rsidR="00D94AC7" w:rsidRPr="00D91D23">
          <w:rPr>
            <w:rFonts w:eastAsia="DengXian"/>
            <w:lang w:eastAsia="en-GB"/>
          </w:rPr>
          <w:t xml:space="preserve"> request</w:t>
        </w:r>
      </w:ins>
      <w:ins w:id="983" w:author="Ericsson" w:date="2024-08-05T15:16:00Z">
        <w:r w:rsidR="00F4077F" w:rsidRPr="00D91D23">
          <w:rPr>
            <w:rFonts w:eastAsia="DengXian"/>
            <w:lang w:eastAsia="en-GB"/>
          </w:rPr>
          <w:t xml:space="preserve"> from the NEF/UAS NF</w:t>
        </w:r>
      </w:ins>
      <w:ins w:id="984" w:author="Ericsson" w:date="2024-08-05T15:19:00Z">
        <w:r w:rsidR="0059129F" w:rsidRPr="00D91D23">
          <w:rPr>
            <w:rFonts w:eastAsia="DengXian"/>
            <w:lang w:eastAsia="en-GB"/>
          </w:rPr>
          <w:t xml:space="preserve"> </w:t>
        </w:r>
      </w:ins>
      <w:ins w:id="985" w:author="Ericsson" w:date="2024-08-05T15:17:00Z">
        <w:r w:rsidR="00086C53" w:rsidRPr="00D91D23">
          <w:rPr>
            <w:rFonts w:eastAsia="DengXian"/>
            <w:lang w:eastAsia="en-GB"/>
          </w:rPr>
          <w:t xml:space="preserve">in such a way </w:t>
        </w:r>
      </w:ins>
      <w:ins w:id="986" w:author="Ericsson" w:date="2024-08-05T15:18:00Z">
        <w:r w:rsidR="005924C5" w:rsidRPr="00D91D23">
          <w:rPr>
            <w:rFonts w:eastAsia="DengXian"/>
            <w:lang w:eastAsia="en-GB"/>
          </w:rPr>
          <w:t>completing the</w:t>
        </w:r>
        <w:r w:rsidR="00121792" w:rsidRPr="00D91D23">
          <w:rPr>
            <w:rFonts w:eastAsia="DengXian"/>
            <w:lang w:eastAsia="en-GB"/>
          </w:rPr>
          <w:t xml:space="preserve"> changeover for the UAV.</w:t>
        </w:r>
      </w:ins>
    </w:p>
    <w:bookmarkEnd w:id="15"/>
    <w:bookmarkEnd w:id="16"/>
    <w:bookmarkEnd w:id="17"/>
    <w:bookmarkEnd w:id="27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Ericsson-0822" w:date="2024-08-22T10:57:00Z" w:initials="SS0822">
    <w:p w14:paraId="5A8DB0B0" w14:textId="77777777" w:rsidR="00D0329C" w:rsidRDefault="00D0329C" w:rsidP="00D0329C">
      <w:pPr>
        <w:pStyle w:val="CommentText"/>
      </w:pPr>
      <w:r>
        <w:rPr>
          <w:rStyle w:val="CommentReference"/>
        </w:rPr>
        <w:annotationRef/>
      </w:r>
      <w:r>
        <w:t>At HW: as this function is important to establish that info coming from USS is not TA/RA and they don’t know that info.</w:t>
      </w:r>
    </w:p>
  </w:comment>
  <w:comment w:id="188" w:author="Ericsson-0822" w:date="2024-08-22T10:59:00Z" w:initials="SS0822">
    <w:p w14:paraId="4EE0D290" w14:textId="77777777" w:rsidR="00A9200C" w:rsidRDefault="00A9200C" w:rsidP="00A9200C">
      <w:pPr>
        <w:pStyle w:val="CommentText"/>
      </w:pPr>
      <w:r>
        <w:rPr>
          <w:rStyle w:val="CommentReference"/>
        </w:rPr>
        <w:annotationRef/>
      </w:r>
      <w:r>
        <w:t>AT HW: please note that it is not related to pre-mission etc. but for general case as well to trigger changeover so kept it here for now. Once we have completed this round we can see what can be removed and referenced?</w:t>
      </w:r>
    </w:p>
  </w:comment>
  <w:comment w:id="241" w:author="Ericsson-0822" w:date="2024-08-22T10:42:00Z" w:initials="SS0822">
    <w:p w14:paraId="7E980AEB" w14:textId="53DE6DA6" w:rsidR="00993135" w:rsidRDefault="00993135" w:rsidP="00993135">
      <w:pPr>
        <w:pStyle w:val="CommentText"/>
      </w:pPr>
      <w:r>
        <w:rPr>
          <w:rStyle w:val="CommentReference"/>
        </w:rPr>
        <w:annotationRef/>
      </w:r>
      <w:r>
        <w:t>At HW: please check the next paragraph where it states target USS subscribes ...</w:t>
      </w:r>
    </w:p>
  </w:comment>
  <w:comment w:id="255" w:author="Ericsson-0822" w:date="2024-08-22T10:46:00Z" w:initials="SS0822">
    <w:p w14:paraId="44EDD6B2" w14:textId="77777777" w:rsidR="009D1DBC" w:rsidRDefault="009D1DBC" w:rsidP="009D1DBC">
      <w:pPr>
        <w:pStyle w:val="CommentText"/>
      </w:pPr>
      <w:r>
        <w:rPr>
          <w:rStyle w:val="CommentReference"/>
        </w:rPr>
        <w:annotationRef/>
      </w:r>
      <w:r>
        <w:t>At HW: since the action of USS is needed for 3GPP procedures to continue we have explained the behavour as expected otherwise there is no continuity.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8DB0B0" w15:done="0"/>
  <w15:commentEx w15:paraId="4EE0D290" w15:done="0"/>
  <w15:commentEx w15:paraId="7E980AEB" w15:done="0"/>
  <w15:commentEx w15:paraId="44EDD6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19803" w16cex:dateUtc="2024-08-22T14:57:00Z"/>
  <w16cex:commentExtensible w16cex:durableId="2A71988E" w16cex:dateUtc="2024-08-22T14:59:00Z"/>
  <w16cex:commentExtensible w16cex:durableId="2A7194AC" w16cex:dateUtc="2024-08-22T14:42:00Z"/>
  <w16cex:commentExtensible w16cex:durableId="2A719594" w16cex:dateUtc="2024-08-22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8DB0B0" w16cid:durableId="2A719803"/>
  <w16cid:commentId w16cid:paraId="4EE0D290" w16cid:durableId="2A71988E"/>
  <w16cid:commentId w16cid:paraId="7E980AEB" w16cid:durableId="2A7194AC"/>
  <w16cid:commentId w16cid:paraId="44EDD6B2" w16cid:durableId="2A7195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A864" w14:textId="77777777" w:rsidR="00653FB1" w:rsidRDefault="00653FB1">
      <w:r>
        <w:separator/>
      </w:r>
    </w:p>
  </w:endnote>
  <w:endnote w:type="continuationSeparator" w:id="0">
    <w:p w14:paraId="63A9D9B7" w14:textId="77777777" w:rsidR="00653FB1" w:rsidRDefault="00653FB1">
      <w:r>
        <w:continuationSeparator/>
      </w:r>
    </w:p>
  </w:endnote>
  <w:endnote w:type="continuationNotice" w:id="1">
    <w:p w14:paraId="034F60B1" w14:textId="77777777" w:rsidR="00653FB1" w:rsidRDefault="00653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EE298" w14:textId="77777777" w:rsidR="00653FB1" w:rsidRDefault="00653FB1">
      <w:r>
        <w:separator/>
      </w:r>
    </w:p>
  </w:footnote>
  <w:footnote w:type="continuationSeparator" w:id="0">
    <w:p w14:paraId="61BD8C13" w14:textId="77777777" w:rsidR="00653FB1" w:rsidRDefault="00653FB1">
      <w:r>
        <w:continuationSeparator/>
      </w:r>
    </w:p>
  </w:footnote>
  <w:footnote w:type="continuationNotice" w:id="1">
    <w:p w14:paraId="68692A52" w14:textId="77777777" w:rsidR="00653FB1" w:rsidRDefault="00653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BD4B7D"/>
    <w:multiLevelType w:val="hybridMultilevel"/>
    <w:tmpl w:val="7C0AEDA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1"/>
  </w:num>
  <w:num w:numId="2" w16cid:durableId="1714649870">
    <w:abstractNumId w:val="0"/>
  </w:num>
  <w:num w:numId="3" w16cid:durableId="1976521987">
    <w:abstractNumId w:val="4"/>
  </w:num>
  <w:num w:numId="4" w16cid:durableId="197471718">
    <w:abstractNumId w:val="2"/>
  </w:num>
  <w:num w:numId="5" w16cid:durableId="9347494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HWcom">
    <w15:presenceInfo w15:providerId="None" w15:userId="Ericsson-HWcom"/>
  </w15:person>
  <w15:person w15:author="Ericsson-0822">
    <w15:presenceInfo w15:providerId="None" w15:userId="Ericsson-0822"/>
  </w15:person>
  <w15:person w15:author="Ericsson0819">
    <w15:presenceInfo w15:providerId="None" w15:userId="Ericsson0819"/>
  </w15:person>
  <w15:person w15:author="Ericsson_0820">
    <w15:presenceInfo w15:providerId="None" w15:userId="Ericsson_0820"/>
  </w15:person>
  <w15:person w15:author="Ericsson0821">
    <w15:presenceInfo w15:providerId="None" w15:userId="Ericsson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D"/>
    <w:rsid w:val="000036D2"/>
    <w:rsid w:val="000043C0"/>
    <w:rsid w:val="00004792"/>
    <w:rsid w:val="0000490B"/>
    <w:rsid w:val="0000490D"/>
    <w:rsid w:val="00004AAA"/>
    <w:rsid w:val="0001052B"/>
    <w:rsid w:val="000112C7"/>
    <w:rsid w:val="00011E0F"/>
    <w:rsid w:val="00012E3E"/>
    <w:rsid w:val="000160F4"/>
    <w:rsid w:val="00017180"/>
    <w:rsid w:val="000216C3"/>
    <w:rsid w:val="000226FB"/>
    <w:rsid w:val="00022E4A"/>
    <w:rsid w:val="0002412B"/>
    <w:rsid w:val="00027FFB"/>
    <w:rsid w:val="0003037C"/>
    <w:rsid w:val="00035A65"/>
    <w:rsid w:val="000375FC"/>
    <w:rsid w:val="00037F93"/>
    <w:rsid w:val="00042298"/>
    <w:rsid w:val="000427B0"/>
    <w:rsid w:val="0004400A"/>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5FE"/>
    <w:rsid w:val="00075FA1"/>
    <w:rsid w:val="00077569"/>
    <w:rsid w:val="00077AE7"/>
    <w:rsid w:val="0008010F"/>
    <w:rsid w:val="000826BA"/>
    <w:rsid w:val="000839BC"/>
    <w:rsid w:val="000864E5"/>
    <w:rsid w:val="00086C53"/>
    <w:rsid w:val="00086C8D"/>
    <w:rsid w:val="00087122"/>
    <w:rsid w:val="00093B1B"/>
    <w:rsid w:val="00093D8F"/>
    <w:rsid w:val="00094AB1"/>
    <w:rsid w:val="00095EAD"/>
    <w:rsid w:val="00096E13"/>
    <w:rsid w:val="00097D23"/>
    <w:rsid w:val="000A006C"/>
    <w:rsid w:val="000A0152"/>
    <w:rsid w:val="000A0538"/>
    <w:rsid w:val="000A17C1"/>
    <w:rsid w:val="000A1A1C"/>
    <w:rsid w:val="000A56AC"/>
    <w:rsid w:val="000A5CA0"/>
    <w:rsid w:val="000A6394"/>
    <w:rsid w:val="000A7265"/>
    <w:rsid w:val="000A73E3"/>
    <w:rsid w:val="000A7C73"/>
    <w:rsid w:val="000A7E4A"/>
    <w:rsid w:val="000B3809"/>
    <w:rsid w:val="000B4A89"/>
    <w:rsid w:val="000B57C8"/>
    <w:rsid w:val="000B6DAF"/>
    <w:rsid w:val="000B7FED"/>
    <w:rsid w:val="000C038A"/>
    <w:rsid w:val="000C3184"/>
    <w:rsid w:val="000C3829"/>
    <w:rsid w:val="000C6598"/>
    <w:rsid w:val="000D0958"/>
    <w:rsid w:val="000D2571"/>
    <w:rsid w:val="000D2AB9"/>
    <w:rsid w:val="000D44B3"/>
    <w:rsid w:val="000D5749"/>
    <w:rsid w:val="000D5C3C"/>
    <w:rsid w:val="000D5F2E"/>
    <w:rsid w:val="000D605B"/>
    <w:rsid w:val="000E0754"/>
    <w:rsid w:val="000E45A4"/>
    <w:rsid w:val="000E7232"/>
    <w:rsid w:val="000F230B"/>
    <w:rsid w:val="000F2459"/>
    <w:rsid w:val="000F43D2"/>
    <w:rsid w:val="00105E1C"/>
    <w:rsid w:val="00106F9C"/>
    <w:rsid w:val="00107FCE"/>
    <w:rsid w:val="00116AE0"/>
    <w:rsid w:val="00117BB3"/>
    <w:rsid w:val="00120752"/>
    <w:rsid w:val="00120983"/>
    <w:rsid w:val="00121792"/>
    <w:rsid w:val="00121A2A"/>
    <w:rsid w:val="00123D48"/>
    <w:rsid w:val="0012619D"/>
    <w:rsid w:val="0012643D"/>
    <w:rsid w:val="001275D4"/>
    <w:rsid w:val="00130B41"/>
    <w:rsid w:val="0013185D"/>
    <w:rsid w:val="00134259"/>
    <w:rsid w:val="001417A6"/>
    <w:rsid w:val="001422F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2049"/>
    <w:rsid w:val="00182DC3"/>
    <w:rsid w:val="001836C0"/>
    <w:rsid w:val="00184BE8"/>
    <w:rsid w:val="0019038B"/>
    <w:rsid w:val="001925E2"/>
    <w:rsid w:val="00192C46"/>
    <w:rsid w:val="00193C25"/>
    <w:rsid w:val="00193D2D"/>
    <w:rsid w:val="00194475"/>
    <w:rsid w:val="00195F0C"/>
    <w:rsid w:val="001974E1"/>
    <w:rsid w:val="00197A17"/>
    <w:rsid w:val="00197AA8"/>
    <w:rsid w:val="001A08B3"/>
    <w:rsid w:val="001A2CA0"/>
    <w:rsid w:val="001A4517"/>
    <w:rsid w:val="001A69F7"/>
    <w:rsid w:val="001A7B60"/>
    <w:rsid w:val="001B0EB1"/>
    <w:rsid w:val="001B52F0"/>
    <w:rsid w:val="001B5B19"/>
    <w:rsid w:val="001B6688"/>
    <w:rsid w:val="001B7656"/>
    <w:rsid w:val="001B7796"/>
    <w:rsid w:val="001B7A65"/>
    <w:rsid w:val="001C21EC"/>
    <w:rsid w:val="001C2458"/>
    <w:rsid w:val="001C2545"/>
    <w:rsid w:val="001C4A52"/>
    <w:rsid w:val="001C7E73"/>
    <w:rsid w:val="001D1C66"/>
    <w:rsid w:val="001D2156"/>
    <w:rsid w:val="001D220B"/>
    <w:rsid w:val="001E0768"/>
    <w:rsid w:val="001E1356"/>
    <w:rsid w:val="001E1BC5"/>
    <w:rsid w:val="001E20E8"/>
    <w:rsid w:val="001E2937"/>
    <w:rsid w:val="001E3AC1"/>
    <w:rsid w:val="001E41F3"/>
    <w:rsid w:val="001E489D"/>
    <w:rsid w:val="001E68CC"/>
    <w:rsid w:val="001E6EEF"/>
    <w:rsid w:val="001E74FB"/>
    <w:rsid w:val="001F15AA"/>
    <w:rsid w:val="001F1D60"/>
    <w:rsid w:val="001F5D01"/>
    <w:rsid w:val="00200975"/>
    <w:rsid w:val="00202651"/>
    <w:rsid w:val="0020284A"/>
    <w:rsid w:val="0020378A"/>
    <w:rsid w:val="002112F3"/>
    <w:rsid w:val="0021168B"/>
    <w:rsid w:val="002117B9"/>
    <w:rsid w:val="00215F54"/>
    <w:rsid w:val="00216480"/>
    <w:rsid w:val="00217028"/>
    <w:rsid w:val="00221997"/>
    <w:rsid w:val="00222CA0"/>
    <w:rsid w:val="002248B7"/>
    <w:rsid w:val="0022747D"/>
    <w:rsid w:val="00230FD0"/>
    <w:rsid w:val="00235043"/>
    <w:rsid w:val="00235467"/>
    <w:rsid w:val="00235DC2"/>
    <w:rsid w:val="00235F40"/>
    <w:rsid w:val="00237424"/>
    <w:rsid w:val="00237B51"/>
    <w:rsid w:val="0024137C"/>
    <w:rsid w:val="00242351"/>
    <w:rsid w:val="002429C7"/>
    <w:rsid w:val="00244172"/>
    <w:rsid w:val="00246719"/>
    <w:rsid w:val="00250512"/>
    <w:rsid w:val="00250A65"/>
    <w:rsid w:val="00250F99"/>
    <w:rsid w:val="002518A5"/>
    <w:rsid w:val="00251E90"/>
    <w:rsid w:val="0025331C"/>
    <w:rsid w:val="00253AFE"/>
    <w:rsid w:val="0025587F"/>
    <w:rsid w:val="0026004D"/>
    <w:rsid w:val="00260DD8"/>
    <w:rsid w:val="00264084"/>
    <w:rsid w:val="002640DD"/>
    <w:rsid w:val="00265A53"/>
    <w:rsid w:val="0026754E"/>
    <w:rsid w:val="0027232A"/>
    <w:rsid w:val="0027478A"/>
    <w:rsid w:val="00275B03"/>
    <w:rsid w:val="00275D12"/>
    <w:rsid w:val="00276D31"/>
    <w:rsid w:val="00280C48"/>
    <w:rsid w:val="00282C5F"/>
    <w:rsid w:val="002832A3"/>
    <w:rsid w:val="00284FEB"/>
    <w:rsid w:val="002860C4"/>
    <w:rsid w:val="002917D6"/>
    <w:rsid w:val="0029233E"/>
    <w:rsid w:val="00293DBF"/>
    <w:rsid w:val="002949E5"/>
    <w:rsid w:val="00294D33"/>
    <w:rsid w:val="002A286B"/>
    <w:rsid w:val="002A2BF2"/>
    <w:rsid w:val="002A33CA"/>
    <w:rsid w:val="002A40D0"/>
    <w:rsid w:val="002A5C0C"/>
    <w:rsid w:val="002A632F"/>
    <w:rsid w:val="002A7012"/>
    <w:rsid w:val="002A7CD1"/>
    <w:rsid w:val="002B3A10"/>
    <w:rsid w:val="002B5741"/>
    <w:rsid w:val="002B65E0"/>
    <w:rsid w:val="002B6916"/>
    <w:rsid w:val="002C0C80"/>
    <w:rsid w:val="002C1724"/>
    <w:rsid w:val="002C17B9"/>
    <w:rsid w:val="002C281E"/>
    <w:rsid w:val="002C28AE"/>
    <w:rsid w:val="002C73CF"/>
    <w:rsid w:val="002C7B94"/>
    <w:rsid w:val="002D1516"/>
    <w:rsid w:val="002D2CE8"/>
    <w:rsid w:val="002D4E13"/>
    <w:rsid w:val="002D5706"/>
    <w:rsid w:val="002D576D"/>
    <w:rsid w:val="002E07CF"/>
    <w:rsid w:val="002E28AD"/>
    <w:rsid w:val="002E472E"/>
    <w:rsid w:val="002E4A20"/>
    <w:rsid w:val="002E5319"/>
    <w:rsid w:val="002E5A3E"/>
    <w:rsid w:val="002E631A"/>
    <w:rsid w:val="002E66E6"/>
    <w:rsid w:val="002F176A"/>
    <w:rsid w:val="002F1EB2"/>
    <w:rsid w:val="002F34C4"/>
    <w:rsid w:val="002F4F83"/>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323E"/>
    <w:rsid w:val="00325189"/>
    <w:rsid w:val="00325F12"/>
    <w:rsid w:val="00326138"/>
    <w:rsid w:val="00332826"/>
    <w:rsid w:val="00333CB0"/>
    <w:rsid w:val="00334F64"/>
    <w:rsid w:val="0033516B"/>
    <w:rsid w:val="0033531F"/>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547B"/>
    <w:rsid w:val="003671A3"/>
    <w:rsid w:val="00370E92"/>
    <w:rsid w:val="00371D8D"/>
    <w:rsid w:val="00374DD4"/>
    <w:rsid w:val="00375A1A"/>
    <w:rsid w:val="00375DB3"/>
    <w:rsid w:val="00376E8F"/>
    <w:rsid w:val="00380512"/>
    <w:rsid w:val="00380CB6"/>
    <w:rsid w:val="00380FBE"/>
    <w:rsid w:val="00382BFC"/>
    <w:rsid w:val="00383558"/>
    <w:rsid w:val="0038361C"/>
    <w:rsid w:val="00385103"/>
    <w:rsid w:val="0038685C"/>
    <w:rsid w:val="0039031C"/>
    <w:rsid w:val="003927AC"/>
    <w:rsid w:val="00392DCC"/>
    <w:rsid w:val="00393DCE"/>
    <w:rsid w:val="00395827"/>
    <w:rsid w:val="003A122E"/>
    <w:rsid w:val="003A309D"/>
    <w:rsid w:val="003A6931"/>
    <w:rsid w:val="003B1071"/>
    <w:rsid w:val="003B111B"/>
    <w:rsid w:val="003B131C"/>
    <w:rsid w:val="003B1F48"/>
    <w:rsid w:val="003B2C46"/>
    <w:rsid w:val="003B3B17"/>
    <w:rsid w:val="003B4595"/>
    <w:rsid w:val="003C024D"/>
    <w:rsid w:val="003C61D2"/>
    <w:rsid w:val="003C7FCF"/>
    <w:rsid w:val="003D0390"/>
    <w:rsid w:val="003D1C69"/>
    <w:rsid w:val="003D5356"/>
    <w:rsid w:val="003D561E"/>
    <w:rsid w:val="003D6F9B"/>
    <w:rsid w:val="003D75FD"/>
    <w:rsid w:val="003D7D9C"/>
    <w:rsid w:val="003E00ED"/>
    <w:rsid w:val="003E078B"/>
    <w:rsid w:val="003E15B0"/>
    <w:rsid w:val="003E1A36"/>
    <w:rsid w:val="003E1D10"/>
    <w:rsid w:val="003E2A1B"/>
    <w:rsid w:val="003E641B"/>
    <w:rsid w:val="003F02D0"/>
    <w:rsid w:val="003F0DCF"/>
    <w:rsid w:val="003F1621"/>
    <w:rsid w:val="003F32DE"/>
    <w:rsid w:val="003F4923"/>
    <w:rsid w:val="003F5107"/>
    <w:rsid w:val="003F6377"/>
    <w:rsid w:val="003F6A73"/>
    <w:rsid w:val="0040048A"/>
    <w:rsid w:val="00400A6E"/>
    <w:rsid w:val="00401CE1"/>
    <w:rsid w:val="00402937"/>
    <w:rsid w:val="004042E6"/>
    <w:rsid w:val="004054A4"/>
    <w:rsid w:val="004064A1"/>
    <w:rsid w:val="00407318"/>
    <w:rsid w:val="00410371"/>
    <w:rsid w:val="00410AB7"/>
    <w:rsid w:val="004122B9"/>
    <w:rsid w:val="00414DEA"/>
    <w:rsid w:val="00415E61"/>
    <w:rsid w:val="00423722"/>
    <w:rsid w:val="00423823"/>
    <w:rsid w:val="004242F1"/>
    <w:rsid w:val="004244B7"/>
    <w:rsid w:val="0042460F"/>
    <w:rsid w:val="00426233"/>
    <w:rsid w:val="00426EBF"/>
    <w:rsid w:val="0043403D"/>
    <w:rsid w:val="00436C76"/>
    <w:rsid w:val="004377F3"/>
    <w:rsid w:val="0044044F"/>
    <w:rsid w:val="00441271"/>
    <w:rsid w:val="00442022"/>
    <w:rsid w:val="00446426"/>
    <w:rsid w:val="004506BB"/>
    <w:rsid w:val="00451313"/>
    <w:rsid w:val="00451EFB"/>
    <w:rsid w:val="00452948"/>
    <w:rsid w:val="004537C8"/>
    <w:rsid w:val="00453AA1"/>
    <w:rsid w:val="0045449A"/>
    <w:rsid w:val="00454AA2"/>
    <w:rsid w:val="00454F22"/>
    <w:rsid w:val="0045699E"/>
    <w:rsid w:val="00456CB0"/>
    <w:rsid w:val="00457E85"/>
    <w:rsid w:val="00460E49"/>
    <w:rsid w:val="00461174"/>
    <w:rsid w:val="00461300"/>
    <w:rsid w:val="00461C2B"/>
    <w:rsid w:val="0046396B"/>
    <w:rsid w:val="00467E0B"/>
    <w:rsid w:val="004705E5"/>
    <w:rsid w:val="00470D37"/>
    <w:rsid w:val="00471A8D"/>
    <w:rsid w:val="00472786"/>
    <w:rsid w:val="004745ED"/>
    <w:rsid w:val="00474D26"/>
    <w:rsid w:val="00475102"/>
    <w:rsid w:val="00475BEB"/>
    <w:rsid w:val="00476BFE"/>
    <w:rsid w:val="00483386"/>
    <w:rsid w:val="00486D14"/>
    <w:rsid w:val="00490AA8"/>
    <w:rsid w:val="00491634"/>
    <w:rsid w:val="0049322C"/>
    <w:rsid w:val="00494159"/>
    <w:rsid w:val="00496EE6"/>
    <w:rsid w:val="00497626"/>
    <w:rsid w:val="004A0F83"/>
    <w:rsid w:val="004A1489"/>
    <w:rsid w:val="004A32B7"/>
    <w:rsid w:val="004A3F6E"/>
    <w:rsid w:val="004A4921"/>
    <w:rsid w:val="004A565E"/>
    <w:rsid w:val="004A5B3B"/>
    <w:rsid w:val="004A5E95"/>
    <w:rsid w:val="004A7548"/>
    <w:rsid w:val="004B078C"/>
    <w:rsid w:val="004B1C62"/>
    <w:rsid w:val="004B1CB8"/>
    <w:rsid w:val="004B318D"/>
    <w:rsid w:val="004B4998"/>
    <w:rsid w:val="004B4D3B"/>
    <w:rsid w:val="004B5826"/>
    <w:rsid w:val="004B6AB0"/>
    <w:rsid w:val="004B75B7"/>
    <w:rsid w:val="004B7F05"/>
    <w:rsid w:val="004C0C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10D9"/>
    <w:rsid w:val="00503A9E"/>
    <w:rsid w:val="00503BC6"/>
    <w:rsid w:val="0050551C"/>
    <w:rsid w:val="005056BC"/>
    <w:rsid w:val="00505C80"/>
    <w:rsid w:val="00506055"/>
    <w:rsid w:val="005076E1"/>
    <w:rsid w:val="00511ECF"/>
    <w:rsid w:val="00512529"/>
    <w:rsid w:val="00512B7F"/>
    <w:rsid w:val="00512C4E"/>
    <w:rsid w:val="005139EA"/>
    <w:rsid w:val="00514DED"/>
    <w:rsid w:val="0051580D"/>
    <w:rsid w:val="00515DC0"/>
    <w:rsid w:val="00516843"/>
    <w:rsid w:val="00520A67"/>
    <w:rsid w:val="00522B09"/>
    <w:rsid w:val="00522CD5"/>
    <w:rsid w:val="00523BA5"/>
    <w:rsid w:val="005245B2"/>
    <w:rsid w:val="00524BBC"/>
    <w:rsid w:val="00524DBF"/>
    <w:rsid w:val="00527FEF"/>
    <w:rsid w:val="00533898"/>
    <w:rsid w:val="00533A07"/>
    <w:rsid w:val="0053648B"/>
    <w:rsid w:val="00537A3C"/>
    <w:rsid w:val="00542C9A"/>
    <w:rsid w:val="005462F1"/>
    <w:rsid w:val="00546FB4"/>
    <w:rsid w:val="00547111"/>
    <w:rsid w:val="005476E4"/>
    <w:rsid w:val="005507FD"/>
    <w:rsid w:val="0055152B"/>
    <w:rsid w:val="0055154B"/>
    <w:rsid w:val="00551A0A"/>
    <w:rsid w:val="005521C6"/>
    <w:rsid w:val="00552383"/>
    <w:rsid w:val="0055272F"/>
    <w:rsid w:val="00553AD1"/>
    <w:rsid w:val="00555AD9"/>
    <w:rsid w:val="00555D12"/>
    <w:rsid w:val="005569F7"/>
    <w:rsid w:val="005624A7"/>
    <w:rsid w:val="00562C0C"/>
    <w:rsid w:val="00564CDE"/>
    <w:rsid w:val="00566BBA"/>
    <w:rsid w:val="0057088D"/>
    <w:rsid w:val="00570C36"/>
    <w:rsid w:val="00571A2A"/>
    <w:rsid w:val="00573934"/>
    <w:rsid w:val="00574AC7"/>
    <w:rsid w:val="005767DA"/>
    <w:rsid w:val="00577296"/>
    <w:rsid w:val="00577C50"/>
    <w:rsid w:val="00581E9F"/>
    <w:rsid w:val="00585DBC"/>
    <w:rsid w:val="00590A44"/>
    <w:rsid w:val="0059129F"/>
    <w:rsid w:val="005924C5"/>
    <w:rsid w:val="00592D74"/>
    <w:rsid w:val="0059306D"/>
    <w:rsid w:val="0059383C"/>
    <w:rsid w:val="00594404"/>
    <w:rsid w:val="005969F7"/>
    <w:rsid w:val="00596BDC"/>
    <w:rsid w:val="005A1C6E"/>
    <w:rsid w:val="005A22FF"/>
    <w:rsid w:val="005A2AE0"/>
    <w:rsid w:val="005A48C7"/>
    <w:rsid w:val="005A5B2A"/>
    <w:rsid w:val="005A75F0"/>
    <w:rsid w:val="005A7AD2"/>
    <w:rsid w:val="005B3399"/>
    <w:rsid w:val="005B4367"/>
    <w:rsid w:val="005B4877"/>
    <w:rsid w:val="005B5754"/>
    <w:rsid w:val="005C154D"/>
    <w:rsid w:val="005C31A0"/>
    <w:rsid w:val="005C3CD0"/>
    <w:rsid w:val="005C411F"/>
    <w:rsid w:val="005C41DE"/>
    <w:rsid w:val="005C47AB"/>
    <w:rsid w:val="005C55A7"/>
    <w:rsid w:val="005C57D5"/>
    <w:rsid w:val="005C60F2"/>
    <w:rsid w:val="005C70FC"/>
    <w:rsid w:val="005C7808"/>
    <w:rsid w:val="005D2681"/>
    <w:rsid w:val="005D2B22"/>
    <w:rsid w:val="005D4D63"/>
    <w:rsid w:val="005D68F2"/>
    <w:rsid w:val="005E019D"/>
    <w:rsid w:val="005E26B5"/>
    <w:rsid w:val="005E2807"/>
    <w:rsid w:val="005E2C44"/>
    <w:rsid w:val="005E4930"/>
    <w:rsid w:val="005E6189"/>
    <w:rsid w:val="005E693D"/>
    <w:rsid w:val="005E7A20"/>
    <w:rsid w:val="005F16A8"/>
    <w:rsid w:val="005F316A"/>
    <w:rsid w:val="005F4AE4"/>
    <w:rsid w:val="005F57B2"/>
    <w:rsid w:val="00601F08"/>
    <w:rsid w:val="00602518"/>
    <w:rsid w:val="006030A5"/>
    <w:rsid w:val="00605800"/>
    <w:rsid w:val="00606698"/>
    <w:rsid w:val="0061085A"/>
    <w:rsid w:val="00611E5C"/>
    <w:rsid w:val="006144A6"/>
    <w:rsid w:val="00614B7E"/>
    <w:rsid w:val="00614CE9"/>
    <w:rsid w:val="00615A35"/>
    <w:rsid w:val="0061697F"/>
    <w:rsid w:val="00616FA9"/>
    <w:rsid w:val="00617D91"/>
    <w:rsid w:val="00620D8B"/>
    <w:rsid w:val="00620E7E"/>
    <w:rsid w:val="00621188"/>
    <w:rsid w:val="00621A6E"/>
    <w:rsid w:val="00621CAA"/>
    <w:rsid w:val="00623A90"/>
    <w:rsid w:val="006257ED"/>
    <w:rsid w:val="00626582"/>
    <w:rsid w:val="006270F2"/>
    <w:rsid w:val="00627C08"/>
    <w:rsid w:val="0063074C"/>
    <w:rsid w:val="00633034"/>
    <w:rsid w:val="006354E4"/>
    <w:rsid w:val="00636BD3"/>
    <w:rsid w:val="006404DB"/>
    <w:rsid w:val="006420CC"/>
    <w:rsid w:val="00642308"/>
    <w:rsid w:val="00643653"/>
    <w:rsid w:val="00645AE0"/>
    <w:rsid w:val="00647523"/>
    <w:rsid w:val="0065097D"/>
    <w:rsid w:val="0065152A"/>
    <w:rsid w:val="00651561"/>
    <w:rsid w:val="00651F96"/>
    <w:rsid w:val="006521A4"/>
    <w:rsid w:val="006529E5"/>
    <w:rsid w:val="006533F5"/>
    <w:rsid w:val="00653FB1"/>
    <w:rsid w:val="00655471"/>
    <w:rsid w:val="00655634"/>
    <w:rsid w:val="00660A55"/>
    <w:rsid w:val="00663A1E"/>
    <w:rsid w:val="00664CD6"/>
    <w:rsid w:val="00665C47"/>
    <w:rsid w:val="00666F0F"/>
    <w:rsid w:val="006674AB"/>
    <w:rsid w:val="00670D20"/>
    <w:rsid w:val="006734AE"/>
    <w:rsid w:val="00675054"/>
    <w:rsid w:val="00681339"/>
    <w:rsid w:val="00685414"/>
    <w:rsid w:val="00685ACF"/>
    <w:rsid w:val="006864C1"/>
    <w:rsid w:val="006865B5"/>
    <w:rsid w:val="00691976"/>
    <w:rsid w:val="00693FED"/>
    <w:rsid w:val="00694D18"/>
    <w:rsid w:val="00695808"/>
    <w:rsid w:val="0069596B"/>
    <w:rsid w:val="006A0CB3"/>
    <w:rsid w:val="006A192E"/>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055D"/>
    <w:rsid w:val="006C1033"/>
    <w:rsid w:val="006C15C9"/>
    <w:rsid w:val="006C18C2"/>
    <w:rsid w:val="006C487D"/>
    <w:rsid w:val="006C4E71"/>
    <w:rsid w:val="006C566A"/>
    <w:rsid w:val="006D06A0"/>
    <w:rsid w:val="006D1123"/>
    <w:rsid w:val="006D464F"/>
    <w:rsid w:val="006D59A3"/>
    <w:rsid w:val="006D6C04"/>
    <w:rsid w:val="006E0532"/>
    <w:rsid w:val="006E21FB"/>
    <w:rsid w:val="006E313F"/>
    <w:rsid w:val="006E4676"/>
    <w:rsid w:val="006F0F02"/>
    <w:rsid w:val="006F1D3D"/>
    <w:rsid w:val="006F35C0"/>
    <w:rsid w:val="006F38AA"/>
    <w:rsid w:val="006F4269"/>
    <w:rsid w:val="00700D5D"/>
    <w:rsid w:val="00704FDC"/>
    <w:rsid w:val="00712847"/>
    <w:rsid w:val="00713089"/>
    <w:rsid w:val="00713F3A"/>
    <w:rsid w:val="00714F6B"/>
    <w:rsid w:val="007176FF"/>
    <w:rsid w:val="00720A38"/>
    <w:rsid w:val="00721C2C"/>
    <w:rsid w:val="00722095"/>
    <w:rsid w:val="00722FB6"/>
    <w:rsid w:val="007232AB"/>
    <w:rsid w:val="00723B03"/>
    <w:rsid w:val="00723B78"/>
    <w:rsid w:val="00723FE8"/>
    <w:rsid w:val="007254C9"/>
    <w:rsid w:val="00727FF1"/>
    <w:rsid w:val="00730997"/>
    <w:rsid w:val="00736C8E"/>
    <w:rsid w:val="00737048"/>
    <w:rsid w:val="00737BD7"/>
    <w:rsid w:val="00740676"/>
    <w:rsid w:val="007426CA"/>
    <w:rsid w:val="00742F5A"/>
    <w:rsid w:val="00743333"/>
    <w:rsid w:val="00744A65"/>
    <w:rsid w:val="00746CA8"/>
    <w:rsid w:val="00746CB6"/>
    <w:rsid w:val="00746D91"/>
    <w:rsid w:val="00746EF9"/>
    <w:rsid w:val="007523CF"/>
    <w:rsid w:val="00752406"/>
    <w:rsid w:val="007549B0"/>
    <w:rsid w:val="00755627"/>
    <w:rsid w:val="00756FBC"/>
    <w:rsid w:val="00757ECE"/>
    <w:rsid w:val="00760234"/>
    <w:rsid w:val="007611CB"/>
    <w:rsid w:val="007622BA"/>
    <w:rsid w:val="00763242"/>
    <w:rsid w:val="007653E3"/>
    <w:rsid w:val="0077149D"/>
    <w:rsid w:val="0077530D"/>
    <w:rsid w:val="007809FE"/>
    <w:rsid w:val="00780C91"/>
    <w:rsid w:val="00781798"/>
    <w:rsid w:val="0078293F"/>
    <w:rsid w:val="007836AD"/>
    <w:rsid w:val="00783933"/>
    <w:rsid w:val="0078403D"/>
    <w:rsid w:val="00790626"/>
    <w:rsid w:val="00790631"/>
    <w:rsid w:val="00790E6B"/>
    <w:rsid w:val="00791BFC"/>
    <w:rsid w:val="00791F1E"/>
    <w:rsid w:val="00792246"/>
    <w:rsid w:val="00792342"/>
    <w:rsid w:val="00792AD2"/>
    <w:rsid w:val="0079338B"/>
    <w:rsid w:val="00793C01"/>
    <w:rsid w:val="007947AC"/>
    <w:rsid w:val="00794904"/>
    <w:rsid w:val="00796B42"/>
    <w:rsid w:val="007977A8"/>
    <w:rsid w:val="007A0FE9"/>
    <w:rsid w:val="007A20AF"/>
    <w:rsid w:val="007A3019"/>
    <w:rsid w:val="007A3283"/>
    <w:rsid w:val="007B1E8D"/>
    <w:rsid w:val="007B2B4F"/>
    <w:rsid w:val="007B4494"/>
    <w:rsid w:val="007B512A"/>
    <w:rsid w:val="007B6E8A"/>
    <w:rsid w:val="007B7AB9"/>
    <w:rsid w:val="007C005F"/>
    <w:rsid w:val="007C0AF9"/>
    <w:rsid w:val="007C0D1C"/>
    <w:rsid w:val="007C0F98"/>
    <w:rsid w:val="007C17A7"/>
    <w:rsid w:val="007C1977"/>
    <w:rsid w:val="007C1B80"/>
    <w:rsid w:val="007C1D54"/>
    <w:rsid w:val="007C2097"/>
    <w:rsid w:val="007C2F0F"/>
    <w:rsid w:val="007C4317"/>
    <w:rsid w:val="007C4606"/>
    <w:rsid w:val="007C6391"/>
    <w:rsid w:val="007C6DFC"/>
    <w:rsid w:val="007D219D"/>
    <w:rsid w:val="007D3C87"/>
    <w:rsid w:val="007D3C8F"/>
    <w:rsid w:val="007D6496"/>
    <w:rsid w:val="007D6A07"/>
    <w:rsid w:val="007E1C1D"/>
    <w:rsid w:val="007E2172"/>
    <w:rsid w:val="007E64CF"/>
    <w:rsid w:val="007E6E5E"/>
    <w:rsid w:val="007E7451"/>
    <w:rsid w:val="007F17FB"/>
    <w:rsid w:val="007F182D"/>
    <w:rsid w:val="007F7259"/>
    <w:rsid w:val="007F7663"/>
    <w:rsid w:val="007F7A3A"/>
    <w:rsid w:val="00800D06"/>
    <w:rsid w:val="00802787"/>
    <w:rsid w:val="008040A8"/>
    <w:rsid w:val="00805CD3"/>
    <w:rsid w:val="008102C5"/>
    <w:rsid w:val="008103E4"/>
    <w:rsid w:val="0081108A"/>
    <w:rsid w:val="00816460"/>
    <w:rsid w:val="008168C4"/>
    <w:rsid w:val="008176AA"/>
    <w:rsid w:val="00820D1B"/>
    <w:rsid w:val="0082111D"/>
    <w:rsid w:val="008224F9"/>
    <w:rsid w:val="008279FA"/>
    <w:rsid w:val="008302CA"/>
    <w:rsid w:val="00830C66"/>
    <w:rsid w:val="00832FDE"/>
    <w:rsid w:val="00833F3B"/>
    <w:rsid w:val="008362F4"/>
    <w:rsid w:val="00836679"/>
    <w:rsid w:val="00837F43"/>
    <w:rsid w:val="00840558"/>
    <w:rsid w:val="00840C03"/>
    <w:rsid w:val="008413DB"/>
    <w:rsid w:val="00841797"/>
    <w:rsid w:val="00841B99"/>
    <w:rsid w:val="00843D6A"/>
    <w:rsid w:val="008460DA"/>
    <w:rsid w:val="00847D47"/>
    <w:rsid w:val="00850FF2"/>
    <w:rsid w:val="008515F9"/>
    <w:rsid w:val="00851A8A"/>
    <w:rsid w:val="00853976"/>
    <w:rsid w:val="00855F33"/>
    <w:rsid w:val="00856055"/>
    <w:rsid w:val="00856A28"/>
    <w:rsid w:val="00856A8A"/>
    <w:rsid w:val="008603C3"/>
    <w:rsid w:val="008617D8"/>
    <w:rsid w:val="008623F2"/>
    <w:rsid w:val="00862406"/>
    <w:rsid w:val="008626E7"/>
    <w:rsid w:val="00862BA0"/>
    <w:rsid w:val="0086315D"/>
    <w:rsid w:val="0086391A"/>
    <w:rsid w:val="008643E0"/>
    <w:rsid w:val="00867BBB"/>
    <w:rsid w:val="00870EE7"/>
    <w:rsid w:val="008715A6"/>
    <w:rsid w:val="0087334A"/>
    <w:rsid w:val="00874C14"/>
    <w:rsid w:val="00877978"/>
    <w:rsid w:val="00881009"/>
    <w:rsid w:val="00881ABA"/>
    <w:rsid w:val="00881EDC"/>
    <w:rsid w:val="0088345A"/>
    <w:rsid w:val="00883FF8"/>
    <w:rsid w:val="00884349"/>
    <w:rsid w:val="00885CA6"/>
    <w:rsid w:val="008863B9"/>
    <w:rsid w:val="008903B9"/>
    <w:rsid w:val="0089242A"/>
    <w:rsid w:val="00893060"/>
    <w:rsid w:val="00893C4D"/>
    <w:rsid w:val="00894743"/>
    <w:rsid w:val="008948D2"/>
    <w:rsid w:val="00896764"/>
    <w:rsid w:val="008A0C34"/>
    <w:rsid w:val="008A211A"/>
    <w:rsid w:val="008A2AB0"/>
    <w:rsid w:val="008A3617"/>
    <w:rsid w:val="008A45A6"/>
    <w:rsid w:val="008A6F61"/>
    <w:rsid w:val="008A7840"/>
    <w:rsid w:val="008A7FC0"/>
    <w:rsid w:val="008B03AD"/>
    <w:rsid w:val="008B0848"/>
    <w:rsid w:val="008B19B6"/>
    <w:rsid w:val="008B1C20"/>
    <w:rsid w:val="008B2DBA"/>
    <w:rsid w:val="008B3C48"/>
    <w:rsid w:val="008B647C"/>
    <w:rsid w:val="008C2003"/>
    <w:rsid w:val="008C415F"/>
    <w:rsid w:val="008C59E4"/>
    <w:rsid w:val="008C603C"/>
    <w:rsid w:val="008C795C"/>
    <w:rsid w:val="008C7EB3"/>
    <w:rsid w:val="008D10C9"/>
    <w:rsid w:val="008D1B0F"/>
    <w:rsid w:val="008D42D9"/>
    <w:rsid w:val="008D4810"/>
    <w:rsid w:val="008D7CC5"/>
    <w:rsid w:val="008E34D3"/>
    <w:rsid w:val="008E3E33"/>
    <w:rsid w:val="008E41EF"/>
    <w:rsid w:val="008E5F8B"/>
    <w:rsid w:val="008E69A9"/>
    <w:rsid w:val="008F0240"/>
    <w:rsid w:val="008F03A9"/>
    <w:rsid w:val="008F358A"/>
    <w:rsid w:val="008F3789"/>
    <w:rsid w:val="008F59CD"/>
    <w:rsid w:val="008F686C"/>
    <w:rsid w:val="008F6FF9"/>
    <w:rsid w:val="0090097F"/>
    <w:rsid w:val="0090116E"/>
    <w:rsid w:val="009016D9"/>
    <w:rsid w:val="00903C83"/>
    <w:rsid w:val="00906132"/>
    <w:rsid w:val="00912530"/>
    <w:rsid w:val="00913DE0"/>
    <w:rsid w:val="00913F71"/>
    <w:rsid w:val="009148DE"/>
    <w:rsid w:val="00915503"/>
    <w:rsid w:val="00916AC6"/>
    <w:rsid w:val="00916F4D"/>
    <w:rsid w:val="00917388"/>
    <w:rsid w:val="0091787D"/>
    <w:rsid w:val="00923369"/>
    <w:rsid w:val="0092342F"/>
    <w:rsid w:val="00924563"/>
    <w:rsid w:val="00924D2E"/>
    <w:rsid w:val="009273E8"/>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02E9"/>
    <w:rsid w:val="009628C0"/>
    <w:rsid w:val="0096338D"/>
    <w:rsid w:val="00966DE4"/>
    <w:rsid w:val="009670AB"/>
    <w:rsid w:val="0096752B"/>
    <w:rsid w:val="00970D72"/>
    <w:rsid w:val="00973D08"/>
    <w:rsid w:val="00976C23"/>
    <w:rsid w:val="009777D9"/>
    <w:rsid w:val="00977B65"/>
    <w:rsid w:val="00982497"/>
    <w:rsid w:val="009825FE"/>
    <w:rsid w:val="0098333B"/>
    <w:rsid w:val="00984090"/>
    <w:rsid w:val="00985FA4"/>
    <w:rsid w:val="0098607B"/>
    <w:rsid w:val="009918B8"/>
    <w:rsid w:val="00991B88"/>
    <w:rsid w:val="00992B89"/>
    <w:rsid w:val="00993135"/>
    <w:rsid w:val="00993223"/>
    <w:rsid w:val="00993A0B"/>
    <w:rsid w:val="00996534"/>
    <w:rsid w:val="009A1364"/>
    <w:rsid w:val="009A16B5"/>
    <w:rsid w:val="009A2B0A"/>
    <w:rsid w:val="009A3D10"/>
    <w:rsid w:val="009A3E93"/>
    <w:rsid w:val="009A4DAB"/>
    <w:rsid w:val="009A52BB"/>
    <w:rsid w:val="009A5753"/>
    <w:rsid w:val="009A579D"/>
    <w:rsid w:val="009A5A26"/>
    <w:rsid w:val="009A635E"/>
    <w:rsid w:val="009A6C2C"/>
    <w:rsid w:val="009A7C7B"/>
    <w:rsid w:val="009A7EE9"/>
    <w:rsid w:val="009B1281"/>
    <w:rsid w:val="009B1E98"/>
    <w:rsid w:val="009B268C"/>
    <w:rsid w:val="009B361B"/>
    <w:rsid w:val="009B3963"/>
    <w:rsid w:val="009B40F1"/>
    <w:rsid w:val="009C0221"/>
    <w:rsid w:val="009C231E"/>
    <w:rsid w:val="009C2F07"/>
    <w:rsid w:val="009C4FE8"/>
    <w:rsid w:val="009C50A7"/>
    <w:rsid w:val="009C5C2D"/>
    <w:rsid w:val="009D1DBC"/>
    <w:rsid w:val="009D5F54"/>
    <w:rsid w:val="009D6021"/>
    <w:rsid w:val="009E2135"/>
    <w:rsid w:val="009E262F"/>
    <w:rsid w:val="009E3297"/>
    <w:rsid w:val="009E3BA2"/>
    <w:rsid w:val="009E45CB"/>
    <w:rsid w:val="009E4603"/>
    <w:rsid w:val="009E72DA"/>
    <w:rsid w:val="009F1B84"/>
    <w:rsid w:val="009F507C"/>
    <w:rsid w:val="009F734F"/>
    <w:rsid w:val="00A0099E"/>
    <w:rsid w:val="00A0363F"/>
    <w:rsid w:val="00A04C5B"/>
    <w:rsid w:val="00A10B25"/>
    <w:rsid w:val="00A11CB3"/>
    <w:rsid w:val="00A12D06"/>
    <w:rsid w:val="00A14419"/>
    <w:rsid w:val="00A148E1"/>
    <w:rsid w:val="00A14963"/>
    <w:rsid w:val="00A156E0"/>
    <w:rsid w:val="00A16505"/>
    <w:rsid w:val="00A1790E"/>
    <w:rsid w:val="00A21155"/>
    <w:rsid w:val="00A22008"/>
    <w:rsid w:val="00A246B6"/>
    <w:rsid w:val="00A2574E"/>
    <w:rsid w:val="00A26789"/>
    <w:rsid w:val="00A26FCA"/>
    <w:rsid w:val="00A2760C"/>
    <w:rsid w:val="00A27FB8"/>
    <w:rsid w:val="00A33A6E"/>
    <w:rsid w:val="00A34723"/>
    <w:rsid w:val="00A34C12"/>
    <w:rsid w:val="00A434D9"/>
    <w:rsid w:val="00A46795"/>
    <w:rsid w:val="00A47E70"/>
    <w:rsid w:val="00A47F2D"/>
    <w:rsid w:val="00A504DA"/>
    <w:rsid w:val="00A50CF0"/>
    <w:rsid w:val="00A5727E"/>
    <w:rsid w:val="00A6326E"/>
    <w:rsid w:val="00A64537"/>
    <w:rsid w:val="00A65B46"/>
    <w:rsid w:val="00A67CB7"/>
    <w:rsid w:val="00A70AA6"/>
    <w:rsid w:val="00A72CA9"/>
    <w:rsid w:val="00A73BED"/>
    <w:rsid w:val="00A73F5A"/>
    <w:rsid w:val="00A74192"/>
    <w:rsid w:val="00A74A13"/>
    <w:rsid w:val="00A756D0"/>
    <w:rsid w:val="00A7671C"/>
    <w:rsid w:val="00A77D1B"/>
    <w:rsid w:val="00A80922"/>
    <w:rsid w:val="00A81EF6"/>
    <w:rsid w:val="00A82E5B"/>
    <w:rsid w:val="00A869BD"/>
    <w:rsid w:val="00A87352"/>
    <w:rsid w:val="00A8784A"/>
    <w:rsid w:val="00A87B16"/>
    <w:rsid w:val="00A900D1"/>
    <w:rsid w:val="00A9200C"/>
    <w:rsid w:val="00A92274"/>
    <w:rsid w:val="00A94C6B"/>
    <w:rsid w:val="00A95EA9"/>
    <w:rsid w:val="00AA27BF"/>
    <w:rsid w:val="00AA2CBC"/>
    <w:rsid w:val="00AA31D1"/>
    <w:rsid w:val="00AA523E"/>
    <w:rsid w:val="00AA5A0C"/>
    <w:rsid w:val="00AA5AE7"/>
    <w:rsid w:val="00AB02E1"/>
    <w:rsid w:val="00AB06A4"/>
    <w:rsid w:val="00AB0F42"/>
    <w:rsid w:val="00AB1E95"/>
    <w:rsid w:val="00AB20E7"/>
    <w:rsid w:val="00AB2328"/>
    <w:rsid w:val="00AB3F90"/>
    <w:rsid w:val="00AB49CC"/>
    <w:rsid w:val="00AB5733"/>
    <w:rsid w:val="00AB587C"/>
    <w:rsid w:val="00AC00C8"/>
    <w:rsid w:val="00AC105E"/>
    <w:rsid w:val="00AC3E07"/>
    <w:rsid w:val="00AC53A2"/>
    <w:rsid w:val="00AC5820"/>
    <w:rsid w:val="00AC5D5F"/>
    <w:rsid w:val="00AC7711"/>
    <w:rsid w:val="00AD0551"/>
    <w:rsid w:val="00AD1CD8"/>
    <w:rsid w:val="00AD31E5"/>
    <w:rsid w:val="00AD3C42"/>
    <w:rsid w:val="00AD3DF2"/>
    <w:rsid w:val="00AD4A94"/>
    <w:rsid w:val="00AD4E31"/>
    <w:rsid w:val="00AD744E"/>
    <w:rsid w:val="00AE0B5B"/>
    <w:rsid w:val="00AE719F"/>
    <w:rsid w:val="00AF2954"/>
    <w:rsid w:val="00AF2C7E"/>
    <w:rsid w:val="00AF5EE9"/>
    <w:rsid w:val="00B020B3"/>
    <w:rsid w:val="00B03503"/>
    <w:rsid w:val="00B10925"/>
    <w:rsid w:val="00B122CA"/>
    <w:rsid w:val="00B123D1"/>
    <w:rsid w:val="00B123DA"/>
    <w:rsid w:val="00B132C3"/>
    <w:rsid w:val="00B135BF"/>
    <w:rsid w:val="00B141E9"/>
    <w:rsid w:val="00B14D6D"/>
    <w:rsid w:val="00B1527B"/>
    <w:rsid w:val="00B1646B"/>
    <w:rsid w:val="00B17826"/>
    <w:rsid w:val="00B22E11"/>
    <w:rsid w:val="00B22FF9"/>
    <w:rsid w:val="00B23216"/>
    <w:rsid w:val="00B2568F"/>
    <w:rsid w:val="00B258BB"/>
    <w:rsid w:val="00B25AD7"/>
    <w:rsid w:val="00B25EC8"/>
    <w:rsid w:val="00B3024C"/>
    <w:rsid w:val="00B30A7B"/>
    <w:rsid w:val="00B32B7C"/>
    <w:rsid w:val="00B32CD0"/>
    <w:rsid w:val="00B35DB7"/>
    <w:rsid w:val="00B36BD7"/>
    <w:rsid w:val="00B41BBD"/>
    <w:rsid w:val="00B431A1"/>
    <w:rsid w:val="00B44828"/>
    <w:rsid w:val="00B46F44"/>
    <w:rsid w:val="00B47227"/>
    <w:rsid w:val="00B51D8D"/>
    <w:rsid w:val="00B52C72"/>
    <w:rsid w:val="00B53711"/>
    <w:rsid w:val="00B54306"/>
    <w:rsid w:val="00B5565C"/>
    <w:rsid w:val="00B606DE"/>
    <w:rsid w:val="00B60C1D"/>
    <w:rsid w:val="00B6381B"/>
    <w:rsid w:val="00B63C65"/>
    <w:rsid w:val="00B67B97"/>
    <w:rsid w:val="00B700E8"/>
    <w:rsid w:val="00B72AB9"/>
    <w:rsid w:val="00B74849"/>
    <w:rsid w:val="00B75A63"/>
    <w:rsid w:val="00B765F5"/>
    <w:rsid w:val="00B76C5D"/>
    <w:rsid w:val="00B77C8C"/>
    <w:rsid w:val="00B82136"/>
    <w:rsid w:val="00B82A29"/>
    <w:rsid w:val="00B83A91"/>
    <w:rsid w:val="00B84180"/>
    <w:rsid w:val="00B86243"/>
    <w:rsid w:val="00B87332"/>
    <w:rsid w:val="00B87827"/>
    <w:rsid w:val="00B87DF5"/>
    <w:rsid w:val="00B90E34"/>
    <w:rsid w:val="00B92FA9"/>
    <w:rsid w:val="00B934B7"/>
    <w:rsid w:val="00B9416E"/>
    <w:rsid w:val="00B94491"/>
    <w:rsid w:val="00B95492"/>
    <w:rsid w:val="00B968C8"/>
    <w:rsid w:val="00B96CE8"/>
    <w:rsid w:val="00B96E9F"/>
    <w:rsid w:val="00B97AD1"/>
    <w:rsid w:val="00BA11DB"/>
    <w:rsid w:val="00BA19A5"/>
    <w:rsid w:val="00BA1A2D"/>
    <w:rsid w:val="00BA269E"/>
    <w:rsid w:val="00BA34FA"/>
    <w:rsid w:val="00BA3EC5"/>
    <w:rsid w:val="00BA3F3C"/>
    <w:rsid w:val="00BA51D9"/>
    <w:rsid w:val="00BA530D"/>
    <w:rsid w:val="00BA6E18"/>
    <w:rsid w:val="00BA7F82"/>
    <w:rsid w:val="00BB01C0"/>
    <w:rsid w:val="00BB1D9B"/>
    <w:rsid w:val="00BB2525"/>
    <w:rsid w:val="00BB2690"/>
    <w:rsid w:val="00BB2C28"/>
    <w:rsid w:val="00BB2E5F"/>
    <w:rsid w:val="00BB331F"/>
    <w:rsid w:val="00BB3C1A"/>
    <w:rsid w:val="00BB5DFC"/>
    <w:rsid w:val="00BB68EC"/>
    <w:rsid w:val="00BB6E78"/>
    <w:rsid w:val="00BC1B1B"/>
    <w:rsid w:val="00BC2715"/>
    <w:rsid w:val="00BC3F9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2789"/>
    <w:rsid w:val="00BF4336"/>
    <w:rsid w:val="00C0049D"/>
    <w:rsid w:val="00C015E8"/>
    <w:rsid w:val="00C01FE6"/>
    <w:rsid w:val="00C05A67"/>
    <w:rsid w:val="00C05CA7"/>
    <w:rsid w:val="00C05E8B"/>
    <w:rsid w:val="00C10020"/>
    <w:rsid w:val="00C10F56"/>
    <w:rsid w:val="00C1116C"/>
    <w:rsid w:val="00C11F2B"/>
    <w:rsid w:val="00C146DA"/>
    <w:rsid w:val="00C15501"/>
    <w:rsid w:val="00C1615A"/>
    <w:rsid w:val="00C16F15"/>
    <w:rsid w:val="00C20D16"/>
    <w:rsid w:val="00C215C9"/>
    <w:rsid w:val="00C2247E"/>
    <w:rsid w:val="00C22BE9"/>
    <w:rsid w:val="00C23FFE"/>
    <w:rsid w:val="00C267FF"/>
    <w:rsid w:val="00C30B05"/>
    <w:rsid w:val="00C31FBE"/>
    <w:rsid w:val="00C32171"/>
    <w:rsid w:val="00C343B1"/>
    <w:rsid w:val="00C3489C"/>
    <w:rsid w:val="00C40B85"/>
    <w:rsid w:val="00C40E5B"/>
    <w:rsid w:val="00C411FD"/>
    <w:rsid w:val="00C415EF"/>
    <w:rsid w:val="00C4280C"/>
    <w:rsid w:val="00C43DA7"/>
    <w:rsid w:val="00C45408"/>
    <w:rsid w:val="00C46BCE"/>
    <w:rsid w:val="00C47FD1"/>
    <w:rsid w:val="00C5188F"/>
    <w:rsid w:val="00C5416F"/>
    <w:rsid w:val="00C544D8"/>
    <w:rsid w:val="00C561AF"/>
    <w:rsid w:val="00C578ED"/>
    <w:rsid w:val="00C57EBC"/>
    <w:rsid w:val="00C60F4B"/>
    <w:rsid w:val="00C61388"/>
    <w:rsid w:val="00C61973"/>
    <w:rsid w:val="00C62892"/>
    <w:rsid w:val="00C65295"/>
    <w:rsid w:val="00C65715"/>
    <w:rsid w:val="00C65B0A"/>
    <w:rsid w:val="00C66016"/>
    <w:rsid w:val="00C66341"/>
    <w:rsid w:val="00C66A02"/>
    <w:rsid w:val="00C66BA2"/>
    <w:rsid w:val="00C67519"/>
    <w:rsid w:val="00C67B4C"/>
    <w:rsid w:val="00C70562"/>
    <w:rsid w:val="00C75A1E"/>
    <w:rsid w:val="00C77DC5"/>
    <w:rsid w:val="00C8155B"/>
    <w:rsid w:val="00C95012"/>
    <w:rsid w:val="00C9502D"/>
    <w:rsid w:val="00C952CC"/>
    <w:rsid w:val="00C95359"/>
    <w:rsid w:val="00C95985"/>
    <w:rsid w:val="00C96F5D"/>
    <w:rsid w:val="00CA3059"/>
    <w:rsid w:val="00CA4704"/>
    <w:rsid w:val="00CA4810"/>
    <w:rsid w:val="00CA56B4"/>
    <w:rsid w:val="00CA5EF6"/>
    <w:rsid w:val="00CA6F30"/>
    <w:rsid w:val="00CA6F53"/>
    <w:rsid w:val="00CB034D"/>
    <w:rsid w:val="00CB16E6"/>
    <w:rsid w:val="00CB391B"/>
    <w:rsid w:val="00CB46B2"/>
    <w:rsid w:val="00CC2238"/>
    <w:rsid w:val="00CC27B1"/>
    <w:rsid w:val="00CC340C"/>
    <w:rsid w:val="00CC5026"/>
    <w:rsid w:val="00CC5ABE"/>
    <w:rsid w:val="00CC68D0"/>
    <w:rsid w:val="00CC74B7"/>
    <w:rsid w:val="00CC7A9F"/>
    <w:rsid w:val="00CD3779"/>
    <w:rsid w:val="00CD681E"/>
    <w:rsid w:val="00CE1007"/>
    <w:rsid w:val="00CE4EF5"/>
    <w:rsid w:val="00CE5AB9"/>
    <w:rsid w:val="00CE62F6"/>
    <w:rsid w:val="00CF04D9"/>
    <w:rsid w:val="00CF276D"/>
    <w:rsid w:val="00CF6E0E"/>
    <w:rsid w:val="00D01409"/>
    <w:rsid w:val="00D0329C"/>
    <w:rsid w:val="00D03F9A"/>
    <w:rsid w:val="00D05E3B"/>
    <w:rsid w:val="00D06D51"/>
    <w:rsid w:val="00D14187"/>
    <w:rsid w:val="00D159D5"/>
    <w:rsid w:val="00D172E4"/>
    <w:rsid w:val="00D201AA"/>
    <w:rsid w:val="00D2419E"/>
    <w:rsid w:val="00D24991"/>
    <w:rsid w:val="00D26EA6"/>
    <w:rsid w:val="00D27308"/>
    <w:rsid w:val="00D275D5"/>
    <w:rsid w:val="00D302C2"/>
    <w:rsid w:val="00D3068F"/>
    <w:rsid w:val="00D31B04"/>
    <w:rsid w:val="00D34A5F"/>
    <w:rsid w:val="00D354C2"/>
    <w:rsid w:val="00D35803"/>
    <w:rsid w:val="00D359FE"/>
    <w:rsid w:val="00D4047E"/>
    <w:rsid w:val="00D40B6A"/>
    <w:rsid w:val="00D43DDC"/>
    <w:rsid w:val="00D44868"/>
    <w:rsid w:val="00D50255"/>
    <w:rsid w:val="00D51AE7"/>
    <w:rsid w:val="00D53608"/>
    <w:rsid w:val="00D54DC9"/>
    <w:rsid w:val="00D60D8C"/>
    <w:rsid w:val="00D6118C"/>
    <w:rsid w:val="00D64BBD"/>
    <w:rsid w:val="00D66520"/>
    <w:rsid w:val="00D667C3"/>
    <w:rsid w:val="00D67CD6"/>
    <w:rsid w:val="00D67E61"/>
    <w:rsid w:val="00D70497"/>
    <w:rsid w:val="00D70AAB"/>
    <w:rsid w:val="00D7267B"/>
    <w:rsid w:val="00D73454"/>
    <w:rsid w:val="00D74765"/>
    <w:rsid w:val="00D74AA4"/>
    <w:rsid w:val="00D75894"/>
    <w:rsid w:val="00D80A17"/>
    <w:rsid w:val="00D81C20"/>
    <w:rsid w:val="00D81E7E"/>
    <w:rsid w:val="00D8274F"/>
    <w:rsid w:val="00D83CD0"/>
    <w:rsid w:val="00D84091"/>
    <w:rsid w:val="00D849CB"/>
    <w:rsid w:val="00D84D76"/>
    <w:rsid w:val="00D86032"/>
    <w:rsid w:val="00D87EC2"/>
    <w:rsid w:val="00D90943"/>
    <w:rsid w:val="00D90E10"/>
    <w:rsid w:val="00D91D23"/>
    <w:rsid w:val="00D91D4B"/>
    <w:rsid w:val="00D921DC"/>
    <w:rsid w:val="00D931CC"/>
    <w:rsid w:val="00D9411B"/>
    <w:rsid w:val="00D94AC7"/>
    <w:rsid w:val="00D95365"/>
    <w:rsid w:val="00D96B21"/>
    <w:rsid w:val="00DA16CB"/>
    <w:rsid w:val="00DA26FD"/>
    <w:rsid w:val="00DA2C1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C6EE3"/>
    <w:rsid w:val="00DD3ACE"/>
    <w:rsid w:val="00DD6996"/>
    <w:rsid w:val="00DE34CF"/>
    <w:rsid w:val="00DE3DB9"/>
    <w:rsid w:val="00DE4EAC"/>
    <w:rsid w:val="00DE6C33"/>
    <w:rsid w:val="00DF23A5"/>
    <w:rsid w:val="00DF2451"/>
    <w:rsid w:val="00DF29B5"/>
    <w:rsid w:val="00DF2F45"/>
    <w:rsid w:val="00DF5092"/>
    <w:rsid w:val="00DF6647"/>
    <w:rsid w:val="00DF68BA"/>
    <w:rsid w:val="00DF7316"/>
    <w:rsid w:val="00DF7C0B"/>
    <w:rsid w:val="00E00FCB"/>
    <w:rsid w:val="00E01C59"/>
    <w:rsid w:val="00E02062"/>
    <w:rsid w:val="00E02C5A"/>
    <w:rsid w:val="00E02DEE"/>
    <w:rsid w:val="00E0401F"/>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377E4"/>
    <w:rsid w:val="00E412B4"/>
    <w:rsid w:val="00E41373"/>
    <w:rsid w:val="00E435AD"/>
    <w:rsid w:val="00E4390F"/>
    <w:rsid w:val="00E44295"/>
    <w:rsid w:val="00E454FE"/>
    <w:rsid w:val="00E47D28"/>
    <w:rsid w:val="00E532A2"/>
    <w:rsid w:val="00E54A5F"/>
    <w:rsid w:val="00E55FBB"/>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0AF"/>
    <w:rsid w:val="00E931A4"/>
    <w:rsid w:val="00E939EE"/>
    <w:rsid w:val="00E94625"/>
    <w:rsid w:val="00E95859"/>
    <w:rsid w:val="00E95FD7"/>
    <w:rsid w:val="00E97781"/>
    <w:rsid w:val="00EA081F"/>
    <w:rsid w:val="00EA244E"/>
    <w:rsid w:val="00EA2961"/>
    <w:rsid w:val="00EA29E2"/>
    <w:rsid w:val="00EA3969"/>
    <w:rsid w:val="00EA5AC8"/>
    <w:rsid w:val="00EA5D81"/>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5AC"/>
    <w:rsid w:val="00ED3FEC"/>
    <w:rsid w:val="00ED446B"/>
    <w:rsid w:val="00ED586E"/>
    <w:rsid w:val="00ED71EE"/>
    <w:rsid w:val="00EE1300"/>
    <w:rsid w:val="00EE33D2"/>
    <w:rsid w:val="00EE3657"/>
    <w:rsid w:val="00EE4EA1"/>
    <w:rsid w:val="00EE569D"/>
    <w:rsid w:val="00EE7D7C"/>
    <w:rsid w:val="00EE7DAD"/>
    <w:rsid w:val="00EF09FF"/>
    <w:rsid w:val="00EF0F99"/>
    <w:rsid w:val="00EF1A33"/>
    <w:rsid w:val="00EF20AB"/>
    <w:rsid w:val="00EF2F64"/>
    <w:rsid w:val="00EF31EF"/>
    <w:rsid w:val="00EF42A1"/>
    <w:rsid w:val="00EF515F"/>
    <w:rsid w:val="00EF6196"/>
    <w:rsid w:val="00EF65BF"/>
    <w:rsid w:val="00EF69D6"/>
    <w:rsid w:val="00EF7151"/>
    <w:rsid w:val="00EF7D3B"/>
    <w:rsid w:val="00F000D5"/>
    <w:rsid w:val="00F03DBE"/>
    <w:rsid w:val="00F05591"/>
    <w:rsid w:val="00F06606"/>
    <w:rsid w:val="00F10931"/>
    <w:rsid w:val="00F10AED"/>
    <w:rsid w:val="00F1106C"/>
    <w:rsid w:val="00F11D7F"/>
    <w:rsid w:val="00F12B23"/>
    <w:rsid w:val="00F12B3F"/>
    <w:rsid w:val="00F12CB8"/>
    <w:rsid w:val="00F148F3"/>
    <w:rsid w:val="00F155B6"/>
    <w:rsid w:val="00F17110"/>
    <w:rsid w:val="00F210C5"/>
    <w:rsid w:val="00F22ABC"/>
    <w:rsid w:val="00F24AFF"/>
    <w:rsid w:val="00F25D98"/>
    <w:rsid w:val="00F2620B"/>
    <w:rsid w:val="00F300FB"/>
    <w:rsid w:val="00F3051C"/>
    <w:rsid w:val="00F32261"/>
    <w:rsid w:val="00F3503B"/>
    <w:rsid w:val="00F36389"/>
    <w:rsid w:val="00F375E3"/>
    <w:rsid w:val="00F375F8"/>
    <w:rsid w:val="00F4077F"/>
    <w:rsid w:val="00F41334"/>
    <w:rsid w:val="00F4269B"/>
    <w:rsid w:val="00F47F18"/>
    <w:rsid w:val="00F51010"/>
    <w:rsid w:val="00F54B68"/>
    <w:rsid w:val="00F578D8"/>
    <w:rsid w:val="00F57CBA"/>
    <w:rsid w:val="00F60CB1"/>
    <w:rsid w:val="00F62C85"/>
    <w:rsid w:val="00F65B73"/>
    <w:rsid w:val="00F66FFD"/>
    <w:rsid w:val="00F71BEC"/>
    <w:rsid w:val="00F76A49"/>
    <w:rsid w:val="00F771A1"/>
    <w:rsid w:val="00F77E40"/>
    <w:rsid w:val="00F80050"/>
    <w:rsid w:val="00F8032E"/>
    <w:rsid w:val="00F832B0"/>
    <w:rsid w:val="00F85ECA"/>
    <w:rsid w:val="00F914C7"/>
    <w:rsid w:val="00F91F51"/>
    <w:rsid w:val="00F92848"/>
    <w:rsid w:val="00F9335D"/>
    <w:rsid w:val="00FA02F0"/>
    <w:rsid w:val="00FA1EA3"/>
    <w:rsid w:val="00FA1FDC"/>
    <w:rsid w:val="00FA2572"/>
    <w:rsid w:val="00FA2699"/>
    <w:rsid w:val="00FA53A4"/>
    <w:rsid w:val="00FA61A2"/>
    <w:rsid w:val="00FB0042"/>
    <w:rsid w:val="00FB1B34"/>
    <w:rsid w:val="00FB1F57"/>
    <w:rsid w:val="00FB37BC"/>
    <w:rsid w:val="00FB44E3"/>
    <w:rsid w:val="00FB6386"/>
    <w:rsid w:val="00FC0724"/>
    <w:rsid w:val="00FC2821"/>
    <w:rsid w:val="00FC2841"/>
    <w:rsid w:val="00FC4846"/>
    <w:rsid w:val="00FC5B60"/>
    <w:rsid w:val="00FC7A06"/>
    <w:rsid w:val="00FD4374"/>
    <w:rsid w:val="00FD502F"/>
    <w:rsid w:val="00FD74F9"/>
    <w:rsid w:val="00FD758F"/>
    <w:rsid w:val="00FE36E2"/>
    <w:rsid w:val="00FE376B"/>
    <w:rsid w:val="00FE7D6B"/>
    <w:rsid w:val="00FE7E66"/>
    <w:rsid w:val="00FF0321"/>
    <w:rsid w:val="00FF12A0"/>
    <w:rsid w:val="00FF1D8F"/>
    <w:rsid w:val="00FF23BC"/>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03037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3598</Words>
  <Characters>20513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Ericsson-0822</cp:lastModifiedBy>
  <cp:revision>2</cp:revision>
  <cp:lastPrinted>1900-01-01T05:00:00Z</cp:lastPrinted>
  <dcterms:created xsi:type="dcterms:W3CDTF">2024-08-22T15:35:00Z</dcterms:created>
  <dcterms:modified xsi:type="dcterms:W3CDTF">2024-08-22T15:35:00Z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